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67D64D" w14:textId="53A113B3" w:rsidR="00396D7A" w:rsidRDefault="00396D7A" w:rsidP="0039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6801462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393EA4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356340">
        <w:rPr>
          <w:b/>
          <w:i/>
          <w:noProof/>
          <w:sz w:val="28"/>
        </w:rPr>
        <w:t>R2-</w:t>
      </w:r>
      <w:r w:rsidR="00356340" w:rsidRPr="00356340">
        <w:rPr>
          <w:b/>
          <w:i/>
          <w:noProof/>
          <w:sz w:val="28"/>
        </w:rPr>
        <w:t>2108096</w:t>
      </w:r>
    </w:p>
    <w:p w14:paraId="72953285" w14:textId="0FE0A7E0" w:rsidR="00396D7A" w:rsidRDefault="00393EA4" w:rsidP="00396D7A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SimSun"/>
          <w:b/>
          <w:noProof/>
          <w:sz w:val="24"/>
          <w:lang w:val="de-DE"/>
        </w:rPr>
        <w:t xml:space="preserve">Electronic, </w:t>
      </w:r>
      <w:r w:rsidR="004679C1">
        <w:rPr>
          <w:rFonts w:eastAsia="SimSun"/>
          <w:b/>
          <w:noProof/>
          <w:sz w:val="24"/>
          <w:lang w:val="de-DE"/>
        </w:rPr>
        <w:t>09</w:t>
      </w:r>
      <w:r w:rsidRPr="007C6596">
        <w:rPr>
          <w:rFonts w:eastAsia="SimSun"/>
          <w:b/>
          <w:noProof/>
          <w:sz w:val="24"/>
          <w:lang w:val="de-DE"/>
        </w:rPr>
        <w:t xml:space="preserve"> </w:t>
      </w:r>
      <w:r>
        <w:rPr>
          <w:rFonts w:eastAsia="SimSun"/>
          <w:b/>
          <w:noProof/>
          <w:sz w:val="24"/>
          <w:lang w:val="de-DE"/>
        </w:rPr>
        <w:t>– 27 August,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6D7A" w14:paraId="4068E6E1" w14:textId="77777777" w:rsidTr="006555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FFD65" w14:textId="77777777" w:rsidR="00396D7A" w:rsidRDefault="00396D7A" w:rsidP="0065554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6D7A" w14:paraId="03119EB1" w14:textId="77777777" w:rsidTr="006555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E21C1" w14:textId="77777777" w:rsidR="00396D7A" w:rsidRDefault="00396D7A" w:rsidP="006555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6D7A" w14:paraId="16A08F60" w14:textId="77777777" w:rsidTr="006555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19AE8" w14:textId="77777777" w:rsidR="00396D7A" w:rsidRDefault="00396D7A" w:rsidP="006555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3C603077" w14:textId="77777777" w:rsidTr="0065554C">
        <w:tc>
          <w:tcPr>
            <w:tcW w:w="142" w:type="dxa"/>
            <w:tcBorders>
              <w:left w:val="single" w:sz="4" w:space="0" w:color="auto"/>
            </w:tcBorders>
          </w:tcPr>
          <w:p w14:paraId="28A91F3B" w14:textId="77777777" w:rsidR="00396D7A" w:rsidRDefault="00396D7A" w:rsidP="0065554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1FED9A" w14:textId="77777777" w:rsidR="00396D7A" w:rsidRPr="00410371" w:rsidRDefault="004C5DB7" w:rsidP="006555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396D7A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EB1E9D" w14:textId="77777777" w:rsidR="00396D7A" w:rsidRDefault="00396D7A" w:rsidP="006555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0235A4" w14:textId="4E907306" w:rsidR="00396D7A" w:rsidRPr="00410371" w:rsidRDefault="004C5DB7" w:rsidP="0065554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74EE7" w:rsidRPr="006E4DA4">
              <w:rPr>
                <w:b/>
                <w:noProof/>
                <w:sz w:val="28"/>
              </w:rPr>
              <w:t>1137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D0AECB" w14:textId="77777777" w:rsidR="00396D7A" w:rsidRDefault="00396D7A" w:rsidP="0065554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CE6FE5" w14:textId="77777777" w:rsidR="00396D7A" w:rsidRPr="00410371" w:rsidRDefault="004C5DB7" w:rsidP="006555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396D7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6A78F56" w14:textId="77777777" w:rsidR="00396D7A" w:rsidRDefault="00396D7A" w:rsidP="0065554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2CCB5" w14:textId="1BB92E68" w:rsidR="00396D7A" w:rsidRPr="00410371" w:rsidRDefault="004C5DB7" w:rsidP="006555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396D7A">
              <w:rPr>
                <w:b/>
                <w:noProof/>
                <w:sz w:val="28"/>
              </w:rPr>
              <w:t>16.</w:t>
            </w:r>
            <w:r w:rsidR="00393EA4">
              <w:rPr>
                <w:b/>
                <w:noProof/>
                <w:sz w:val="28"/>
              </w:rPr>
              <w:t>5</w:t>
            </w:r>
            <w:r w:rsidR="00396D7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93EA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E3F5F9" w14:textId="77777777" w:rsidR="00396D7A" w:rsidRDefault="00396D7A" w:rsidP="0065554C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3FFC3200" w14:textId="77777777" w:rsidTr="006555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02B5B" w14:textId="77777777" w:rsidR="00396D7A" w:rsidRDefault="00396D7A" w:rsidP="0065554C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151D4835" w14:textId="77777777" w:rsidTr="0065554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71213" w14:textId="77777777" w:rsidR="00396D7A" w:rsidRPr="00F25D98" w:rsidRDefault="00396D7A" w:rsidP="0065554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6D7A" w14:paraId="6F78CD53" w14:textId="77777777" w:rsidTr="0065554C">
        <w:tc>
          <w:tcPr>
            <w:tcW w:w="9641" w:type="dxa"/>
            <w:gridSpan w:val="9"/>
          </w:tcPr>
          <w:p w14:paraId="1F67E2E9" w14:textId="77777777" w:rsidR="00396D7A" w:rsidRDefault="00396D7A" w:rsidP="006555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9CA57" w14:textId="77777777" w:rsidR="00396D7A" w:rsidRDefault="00396D7A" w:rsidP="00396D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6D7A" w14:paraId="433BC3E8" w14:textId="77777777" w:rsidTr="0065554C">
        <w:tc>
          <w:tcPr>
            <w:tcW w:w="2835" w:type="dxa"/>
          </w:tcPr>
          <w:p w14:paraId="5D840F58" w14:textId="77777777" w:rsidR="00396D7A" w:rsidRDefault="00396D7A" w:rsidP="006555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4D9576" w14:textId="77777777" w:rsidR="00396D7A" w:rsidRDefault="00396D7A" w:rsidP="006555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6B9852" w14:textId="77777777" w:rsidR="00396D7A" w:rsidRDefault="00396D7A" w:rsidP="00655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BF746E" w14:textId="77777777" w:rsidR="00396D7A" w:rsidRDefault="00396D7A" w:rsidP="006555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27682" w14:textId="77777777" w:rsidR="00396D7A" w:rsidRDefault="00396D7A" w:rsidP="00655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E904D7" w14:textId="77777777" w:rsidR="00396D7A" w:rsidRDefault="00396D7A" w:rsidP="006555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B54A4" w14:textId="77777777" w:rsidR="00396D7A" w:rsidRDefault="00396D7A" w:rsidP="00655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9AFBAF" w14:textId="77777777" w:rsidR="00396D7A" w:rsidRDefault="00396D7A" w:rsidP="006555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635D4" w14:textId="77777777" w:rsidR="00396D7A" w:rsidRDefault="00396D7A" w:rsidP="006555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D77678" w14:textId="77777777" w:rsidR="00396D7A" w:rsidRDefault="00396D7A" w:rsidP="00396D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6D7A" w14:paraId="648BD73E" w14:textId="77777777" w:rsidTr="0065554C">
        <w:tc>
          <w:tcPr>
            <w:tcW w:w="9640" w:type="dxa"/>
            <w:gridSpan w:val="11"/>
          </w:tcPr>
          <w:p w14:paraId="72E8B59A" w14:textId="77777777" w:rsidR="00396D7A" w:rsidRDefault="00396D7A" w:rsidP="006555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C5F44E9" w14:textId="77777777" w:rsidTr="0065554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D60EE" w14:textId="77777777" w:rsidR="00396D7A" w:rsidRDefault="00396D7A" w:rsidP="006555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C6A85" w14:textId="185F82DD" w:rsidR="00396D7A" w:rsidRDefault="00EA7E29" w:rsidP="0065554C">
            <w:pPr>
              <w:pStyle w:val="CRCoverPage"/>
              <w:spacing w:after="0"/>
              <w:ind w:left="100"/>
              <w:rPr>
                <w:noProof/>
              </w:rPr>
            </w:pPr>
            <w:r w:rsidRPr="00EA7E29">
              <w:t xml:space="preserve">Corrections </w:t>
            </w:r>
            <w:r w:rsidR="009074D3">
              <w:t>to</w:t>
            </w:r>
            <w:r w:rsidRPr="00EA7E29">
              <w:t xml:space="preserve"> </w:t>
            </w:r>
            <w:proofErr w:type="spellStart"/>
            <w:r w:rsidRPr="00EA7E29">
              <w:t>pdsch</w:t>
            </w:r>
            <w:proofErr w:type="spellEnd"/>
            <w:r w:rsidRPr="00EA7E29">
              <w:t>-HARQ-ACK-</w:t>
            </w:r>
            <w:proofErr w:type="spellStart"/>
            <w:r w:rsidRPr="00EA7E29">
              <w:t>CodeBookList</w:t>
            </w:r>
            <w:proofErr w:type="spellEnd"/>
          </w:p>
        </w:tc>
      </w:tr>
      <w:tr w:rsidR="00396D7A" w14:paraId="5E130043" w14:textId="77777777" w:rsidTr="0065554C">
        <w:tc>
          <w:tcPr>
            <w:tcW w:w="1843" w:type="dxa"/>
            <w:tcBorders>
              <w:left w:val="single" w:sz="4" w:space="0" w:color="auto"/>
            </w:tcBorders>
          </w:tcPr>
          <w:p w14:paraId="7DE37B41" w14:textId="77777777" w:rsidR="00396D7A" w:rsidRDefault="00396D7A" w:rsidP="006555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C59F0" w14:textId="77777777" w:rsidR="00396D7A" w:rsidRDefault="00396D7A" w:rsidP="006555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FC98B8B" w14:textId="77777777" w:rsidTr="0065554C">
        <w:tc>
          <w:tcPr>
            <w:tcW w:w="1843" w:type="dxa"/>
            <w:tcBorders>
              <w:left w:val="single" w:sz="4" w:space="0" w:color="auto"/>
            </w:tcBorders>
          </w:tcPr>
          <w:p w14:paraId="19FDED66" w14:textId="77777777" w:rsidR="00396D7A" w:rsidRDefault="00396D7A" w:rsidP="006555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91A7A" w14:textId="77777777" w:rsidR="00396D7A" w:rsidRDefault="00396D7A" w:rsidP="0065554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96D7A" w14:paraId="6F602115" w14:textId="77777777" w:rsidTr="0065554C">
        <w:tc>
          <w:tcPr>
            <w:tcW w:w="1843" w:type="dxa"/>
            <w:tcBorders>
              <w:left w:val="single" w:sz="4" w:space="0" w:color="auto"/>
            </w:tcBorders>
          </w:tcPr>
          <w:p w14:paraId="01FB2971" w14:textId="77777777" w:rsidR="00396D7A" w:rsidRDefault="00396D7A" w:rsidP="006555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194A4" w14:textId="77777777" w:rsidR="00396D7A" w:rsidRDefault="00396D7A" w:rsidP="0065554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396D7A" w14:paraId="58525ACA" w14:textId="77777777" w:rsidTr="00393EA4">
        <w:trPr>
          <w:trHeight w:val="251"/>
        </w:trPr>
        <w:tc>
          <w:tcPr>
            <w:tcW w:w="1843" w:type="dxa"/>
            <w:tcBorders>
              <w:left w:val="single" w:sz="4" w:space="0" w:color="auto"/>
            </w:tcBorders>
          </w:tcPr>
          <w:p w14:paraId="55E21ABD" w14:textId="77777777" w:rsidR="00396D7A" w:rsidRDefault="00396D7A" w:rsidP="006555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8A517" w14:textId="77777777" w:rsidR="00396D7A" w:rsidRDefault="00396D7A" w:rsidP="006555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29921F37" w14:textId="77777777" w:rsidTr="0065554C">
        <w:tc>
          <w:tcPr>
            <w:tcW w:w="1843" w:type="dxa"/>
            <w:tcBorders>
              <w:left w:val="single" w:sz="4" w:space="0" w:color="auto"/>
            </w:tcBorders>
          </w:tcPr>
          <w:p w14:paraId="6A71E5C0" w14:textId="77777777" w:rsidR="00396D7A" w:rsidRDefault="00396D7A" w:rsidP="006555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7E5F2" w14:textId="79401C0F" w:rsidR="00396D7A" w:rsidRDefault="004C5DB7" w:rsidP="006555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2C0914" w:rsidRPr="00017039">
              <w:t>NR_L1enh_URLLC-Core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E8D3DAC" w14:textId="77777777" w:rsidR="00396D7A" w:rsidRDefault="00396D7A" w:rsidP="0065554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3B145" w14:textId="77777777" w:rsidR="00396D7A" w:rsidRDefault="00396D7A" w:rsidP="006555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49057" w14:textId="5015A685" w:rsidR="00396D7A" w:rsidRDefault="004C5DB7" w:rsidP="00396D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 w:rsidR="00396D7A">
              <w:rPr>
                <w:noProof/>
              </w:rPr>
              <w:t>2021-0</w:t>
            </w:r>
            <w:r w:rsidR="00393EA4">
              <w:rPr>
                <w:noProof/>
              </w:rPr>
              <w:t>8</w:t>
            </w:r>
            <w:r w:rsidR="00396D7A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E5CC4">
              <w:rPr>
                <w:noProof/>
              </w:rPr>
              <w:t>16</w:t>
            </w:r>
          </w:p>
        </w:tc>
      </w:tr>
      <w:tr w:rsidR="00396D7A" w14:paraId="473E04AD" w14:textId="77777777" w:rsidTr="0065554C">
        <w:tc>
          <w:tcPr>
            <w:tcW w:w="1843" w:type="dxa"/>
            <w:tcBorders>
              <w:left w:val="single" w:sz="4" w:space="0" w:color="auto"/>
            </w:tcBorders>
          </w:tcPr>
          <w:p w14:paraId="65C45100" w14:textId="77777777" w:rsidR="00396D7A" w:rsidRDefault="00396D7A" w:rsidP="006555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646CE7" w14:textId="77777777" w:rsidR="00396D7A" w:rsidRDefault="00396D7A" w:rsidP="006555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2B615" w14:textId="77777777" w:rsidR="00396D7A" w:rsidRDefault="00396D7A" w:rsidP="006555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000724" w14:textId="77777777" w:rsidR="00396D7A" w:rsidRDefault="00396D7A" w:rsidP="006555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1EBCCE" w14:textId="77777777" w:rsidR="00396D7A" w:rsidRDefault="00396D7A" w:rsidP="006555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E8F0D24" w14:textId="77777777" w:rsidTr="006555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463285" w14:textId="77777777" w:rsidR="00396D7A" w:rsidRDefault="00396D7A" w:rsidP="006555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0CF1B4" w14:textId="77777777" w:rsidR="00396D7A" w:rsidRDefault="004C5DB7" w:rsidP="006555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396D7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A17AFB" w14:textId="77777777" w:rsidR="00396D7A" w:rsidRDefault="00396D7A" w:rsidP="0065554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F7BAEF" w14:textId="77777777" w:rsidR="00396D7A" w:rsidRDefault="00396D7A" w:rsidP="0065554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B5529" w14:textId="77777777" w:rsidR="00396D7A" w:rsidRDefault="00396D7A" w:rsidP="006555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396D7A" w14:paraId="3A6A5EE0" w14:textId="77777777" w:rsidTr="006555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7F2AC" w14:textId="77777777" w:rsidR="00396D7A" w:rsidRDefault="00396D7A" w:rsidP="006555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258D19" w14:textId="77777777" w:rsidR="00396D7A" w:rsidRDefault="00396D7A" w:rsidP="0065554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A2BF09" w14:textId="77777777" w:rsidR="00396D7A" w:rsidRDefault="00396D7A" w:rsidP="0065554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7BCFF" w14:textId="77777777" w:rsidR="00396D7A" w:rsidRPr="007C2097" w:rsidRDefault="00396D7A" w:rsidP="006555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6D7A" w14:paraId="6C986078" w14:textId="77777777" w:rsidTr="0065554C">
        <w:tc>
          <w:tcPr>
            <w:tcW w:w="1843" w:type="dxa"/>
          </w:tcPr>
          <w:p w14:paraId="1DC681DB" w14:textId="77777777" w:rsidR="00396D7A" w:rsidRDefault="00396D7A" w:rsidP="006555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70772A" w14:textId="77777777" w:rsidR="00396D7A" w:rsidRDefault="00396D7A" w:rsidP="006555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715614F8" w14:textId="77777777" w:rsidTr="00655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B9D01C" w14:textId="77777777" w:rsidR="00396D7A" w:rsidRDefault="00396D7A" w:rsidP="00655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B33E6" w14:textId="4FD5B417" w:rsidR="000057FC" w:rsidRDefault="00252546" w:rsidP="000D3C10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 xml:space="preserve">In the </w:t>
            </w:r>
            <w:r w:rsidR="000057FC">
              <w:rPr>
                <w:lang w:eastAsia="zh-CN"/>
              </w:rPr>
              <w:t xml:space="preserve">TS 38.213 section 9, it is specified that 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057FC" w14:paraId="2A369B0E" w14:textId="77777777" w:rsidTr="000057FC">
              <w:tc>
                <w:tcPr>
                  <w:tcW w:w="6852" w:type="dxa"/>
                </w:tcPr>
                <w:p w14:paraId="4B8436C9" w14:textId="2735D634" w:rsidR="000057FC" w:rsidRDefault="000057FC" w:rsidP="000D3C10">
                  <w:pPr>
                    <w:pStyle w:val="TAL"/>
                    <w:spacing w:after="120"/>
                    <w:rPr>
                      <w:lang w:eastAsia="zh-CN"/>
                    </w:rPr>
                  </w:pPr>
                  <w:r w:rsidRPr="009566A3">
                    <w:rPr>
                      <w:rFonts w:eastAsiaTheme="minorEastAsia" w:hint="eastAsia"/>
                      <w:color w:val="FF0000"/>
                      <w:lang w:eastAsia="zh-CN"/>
                    </w:rPr>
                    <w:t xml:space="preserve">If a UE is provided </w:t>
                  </w:r>
                  <w:r w:rsidRPr="009566A3">
                    <w:rPr>
                      <w:i/>
                      <w:iCs/>
                      <w:color w:val="FF0000"/>
                    </w:rPr>
                    <w:t>pdsch-HARQ-ACK-CodebookList</w:t>
                  </w:r>
                  <w:r w:rsidRPr="009566A3">
                    <w:rPr>
                      <w:rFonts w:eastAsiaTheme="minorEastAsia" w:hint="eastAsia"/>
                      <w:i/>
                      <w:iCs/>
                      <w:color w:val="FF0000"/>
                      <w:lang w:eastAsia="zh-CN"/>
                    </w:rPr>
                    <w:t>-r16</w:t>
                  </w:r>
                  <w:r w:rsidRPr="009566A3">
                    <w:rPr>
                      <w:rFonts w:eastAsiaTheme="minorEastAsia" w:hint="eastAsia"/>
                      <w:iCs/>
                      <w:color w:val="FF0000"/>
                      <w:lang w:eastAsia="zh-CN"/>
                    </w:rPr>
                    <w:t xml:space="preserve">, </w:t>
                  </w:r>
                  <w:proofErr w:type="spellStart"/>
                  <w:r w:rsidRPr="00164333">
                    <w:rPr>
                      <w:i/>
                      <w:iCs/>
                    </w:rPr>
                    <w:t>pdsch</w:t>
                  </w:r>
                  <w:proofErr w:type="spellEnd"/>
                  <w:r w:rsidRPr="00164333">
                    <w:rPr>
                      <w:i/>
                      <w:iCs/>
                    </w:rPr>
                    <w:t>-HARQ-ACK-Codebook</w:t>
                  </w:r>
                  <w:r w:rsidRPr="00164333">
                    <w:rPr>
                      <w:rFonts w:eastAsiaTheme="minorEastAsia" w:hint="eastAsia"/>
                      <w:i/>
                      <w:iCs/>
                      <w:lang w:eastAsia="zh-CN"/>
                    </w:rPr>
                    <w:t xml:space="preserve"> </w:t>
                  </w:r>
                  <w:r w:rsidRPr="00164333">
                    <w:rPr>
                      <w:rFonts w:eastAsiaTheme="minorEastAsia" w:hint="eastAsia"/>
                      <w:iCs/>
                      <w:lang w:eastAsia="zh-CN"/>
                    </w:rPr>
                    <w:t>is replaced by</w:t>
                  </w:r>
                  <w:r>
                    <w:rPr>
                      <w:rFonts w:eastAsiaTheme="minorEastAsia"/>
                      <w:iCs/>
                      <w:lang w:eastAsia="zh-CN"/>
                    </w:rPr>
                    <w:t xml:space="preserve"> </w:t>
                  </w:r>
                  <w:r w:rsidRPr="00665A3A">
                    <w:rPr>
                      <w:rFonts w:eastAsiaTheme="minorEastAsia"/>
                      <w:iCs/>
                      <w:lang w:eastAsia="zh-CN"/>
                    </w:rPr>
                    <w:t>the relevant entry in</w:t>
                  </w:r>
                  <w:r w:rsidRPr="00164333">
                    <w:rPr>
                      <w:rFonts w:eastAsiaTheme="minorEastAsia" w:hint="eastAsia"/>
                      <w:iCs/>
                      <w:lang w:eastAsia="zh-CN"/>
                    </w:rPr>
                    <w:t xml:space="preserve"> </w:t>
                  </w:r>
                  <w:r w:rsidRPr="00164333">
                    <w:rPr>
                      <w:i/>
                      <w:iCs/>
                    </w:rPr>
                    <w:t>pdsch-HARQ-ACK-CodebookList</w:t>
                  </w:r>
                  <w:r w:rsidRPr="00164333">
                    <w:rPr>
                      <w:rFonts w:eastAsiaTheme="minorEastAsia" w:hint="eastAsia"/>
                      <w:i/>
                      <w:iCs/>
                      <w:lang w:eastAsia="zh-CN"/>
                    </w:rPr>
                    <w:t>-r16</w:t>
                  </w:r>
                  <w:r w:rsidRPr="00164333">
                    <w:rPr>
                      <w:rFonts w:eastAsiaTheme="minorEastAsia" w:hint="eastAsia"/>
                      <w:lang w:eastAsia="zh-CN"/>
                    </w:rPr>
                    <w:t>.</w:t>
                  </w:r>
                </w:p>
              </w:tc>
            </w:tr>
          </w:tbl>
          <w:p w14:paraId="1FF45544" w14:textId="70B3C440" w:rsidR="0070241F" w:rsidRDefault="0070241F" w:rsidP="00E63F98">
            <w:pPr>
              <w:pStyle w:val="TAL"/>
              <w:spacing w:before="120" w:after="120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="00932A8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TS 38.213 section 9.1, it is specified that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DC7234" w14:paraId="5A2E0341" w14:textId="77777777" w:rsidTr="00DC7234">
              <w:tc>
                <w:tcPr>
                  <w:tcW w:w="6852" w:type="dxa"/>
                </w:tcPr>
                <w:p w14:paraId="1002E593" w14:textId="58AF560D" w:rsidR="00DC7234" w:rsidRDefault="00DC7234" w:rsidP="00DC7234">
                  <w:pPr>
                    <w:pStyle w:val="TAL"/>
                    <w:spacing w:before="120" w:after="120"/>
                    <w:rPr>
                      <w:lang w:eastAsia="zh-CN"/>
                    </w:rPr>
                  </w:pPr>
                  <w:r w:rsidRPr="00B5532F">
                    <w:t xml:space="preserve">If a UE is provided </w:t>
                  </w:r>
                  <w:proofErr w:type="spellStart"/>
                  <w:r w:rsidRPr="00B5532F">
                    <w:rPr>
                      <w:i/>
                      <w:iCs/>
                    </w:rPr>
                    <w:t>pdsch</w:t>
                  </w:r>
                  <w:proofErr w:type="spellEnd"/>
                  <w:r w:rsidRPr="00B5532F">
                    <w:rPr>
                      <w:i/>
                      <w:iCs/>
                    </w:rPr>
                    <w:t>-HARQ-ACK-</w:t>
                  </w:r>
                  <w:proofErr w:type="spellStart"/>
                  <w:r w:rsidRPr="00B5532F">
                    <w:rPr>
                      <w:i/>
                      <w:iCs/>
                    </w:rPr>
                    <w:t>Codebook</w:t>
                  </w:r>
                  <w:r w:rsidRPr="00DE1FCE">
                    <w:rPr>
                      <w:i/>
                    </w:rPr>
                    <w:t>List</w:t>
                  </w:r>
                  <w:proofErr w:type="spellEnd"/>
                  <w:r w:rsidRPr="00B5532F">
                    <w:rPr>
                      <w:iCs/>
                    </w:rPr>
                    <w:t xml:space="preserve">, </w:t>
                  </w:r>
                  <w:r w:rsidRPr="009566A3">
                    <w:rPr>
                      <w:color w:val="FF0000"/>
                    </w:rPr>
                    <w:t xml:space="preserve">the UE can be indicated by </w:t>
                  </w:r>
                  <w:proofErr w:type="spellStart"/>
                  <w:r w:rsidRPr="009566A3">
                    <w:rPr>
                      <w:i/>
                      <w:iCs/>
                      <w:color w:val="FF0000"/>
                    </w:rPr>
                    <w:t>pdsch</w:t>
                  </w:r>
                  <w:proofErr w:type="spellEnd"/>
                  <w:r w:rsidRPr="009566A3">
                    <w:rPr>
                      <w:i/>
                      <w:iCs/>
                      <w:color w:val="FF0000"/>
                    </w:rPr>
                    <w:t>-HARQ-ACK-</w:t>
                  </w:r>
                  <w:proofErr w:type="spellStart"/>
                  <w:r w:rsidRPr="009566A3">
                    <w:rPr>
                      <w:i/>
                      <w:iCs/>
                      <w:color w:val="FF0000"/>
                    </w:rPr>
                    <w:t>CodebookList</w:t>
                  </w:r>
                  <w:proofErr w:type="spellEnd"/>
                  <w:r w:rsidRPr="009566A3">
                    <w:rPr>
                      <w:color w:val="FF0000"/>
                    </w:rPr>
                    <w:t xml:space="preserve"> to generate one or two HARQ-ACK codebooks</w:t>
                  </w:r>
                  <w:r w:rsidRPr="00DD627C">
                    <w:t>.</w:t>
                  </w:r>
                  <w:r w:rsidRPr="002F7AB8">
                    <w:t xml:space="preserve"> </w:t>
                  </w:r>
                  <w:r w:rsidRPr="00C06B59">
                    <w:rPr>
                      <w:lang w:eastAsia="zh-CN"/>
                    </w:rPr>
                    <w:t xml:space="preserve">If the UE is indicated to generate one HARQ-ACK codebook, the HARQ-ACK codebook is associated with a PUCCH of priority index 0. </w:t>
                  </w:r>
                  <w:r w:rsidRPr="00C06B59">
                    <w:t xml:space="preserve">If a UE is provided </w:t>
                  </w:r>
                  <w:proofErr w:type="spellStart"/>
                  <w:r w:rsidRPr="00C06B59">
                    <w:rPr>
                      <w:i/>
                      <w:iCs/>
                    </w:rPr>
                    <w:t>pdsch</w:t>
                  </w:r>
                  <w:proofErr w:type="spellEnd"/>
                  <w:r w:rsidRPr="00C06B59">
                    <w:rPr>
                      <w:i/>
                      <w:iCs/>
                    </w:rPr>
                    <w:t>-HARQ-ACK-</w:t>
                  </w:r>
                  <w:proofErr w:type="spellStart"/>
                  <w:r w:rsidRPr="00C06B59">
                    <w:rPr>
                      <w:i/>
                      <w:iCs/>
                    </w:rPr>
                    <w:t>CodebookList</w:t>
                  </w:r>
                  <w:proofErr w:type="spellEnd"/>
                  <w:r w:rsidRPr="00C06B59">
                    <w:t>, the UE multiplexes in a same HARQ-ACK codebook only HARQ-ACK information associated with a same priority index.</w:t>
                  </w:r>
                </w:p>
              </w:tc>
            </w:tr>
          </w:tbl>
          <w:p w14:paraId="46D8F2F6" w14:textId="77777777" w:rsidR="008312CE" w:rsidRDefault="008312CE" w:rsidP="00DC7234">
            <w:pPr>
              <w:pStyle w:val="TAL"/>
              <w:spacing w:before="120" w:after="120"/>
              <w:rPr>
                <w:lang w:eastAsia="zh-CN"/>
              </w:rPr>
            </w:pPr>
          </w:p>
          <w:p w14:paraId="433DBB00" w14:textId="4DEC7CB9" w:rsidR="00932A81" w:rsidRPr="00D7409D" w:rsidRDefault="008312CE" w:rsidP="00DC7234">
            <w:pPr>
              <w:pStyle w:val="TAL"/>
              <w:spacing w:before="120" w:after="120"/>
              <w:rPr>
                <w:lang w:eastAsia="zh-CN"/>
              </w:rPr>
            </w:pPr>
            <w:r>
              <w:rPr>
                <w:lang w:eastAsia="zh-CN"/>
              </w:rPr>
              <w:t>However</w:t>
            </w:r>
            <w:r w:rsidR="00932A81">
              <w:rPr>
                <w:lang w:eastAsia="zh-CN"/>
              </w:rPr>
              <w:t xml:space="preserve">, </w:t>
            </w:r>
            <w:r w:rsidR="008D2C13">
              <w:rPr>
                <w:lang w:eastAsia="zh-CN"/>
              </w:rPr>
              <w:t xml:space="preserve">in the field description of </w:t>
            </w:r>
            <w:r w:rsidR="008D2C13" w:rsidRPr="00164333">
              <w:rPr>
                <w:i/>
                <w:iCs/>
              </w:rPr>
              <w:t>pdsch-HARQ-ACK-CodebookList</w:t>
            </w:r>
            <w:r w:rsidR="008D2C13" w:rsidRPr="00164333">
              <w:rPr>
                <w:rFonts w:eastAsiaTheme="minorEastAsia" w:hint="eastAsia"/>
                <w:i/>
                <w:iCs/>
                <w:lang w:eastAsia="zh-CN"/>
              </w:rPr>
              <w:t>-r16</w:t>
            </w:r>
            <w:r w:rsidR="007F2577">
              <w:rPr>
                <w:rFonts w:eastAsiaTheme="minorEastAsia"/>
                <w:i/>
                <w:iCs/>
                <w:lang w:eastAsia="zh-CN"/>
              </w:rPr>
              <w:t>,</w:t>
            </w:r>
            <w:r w:rsidR="00D7409D">
              <w:rPr>
                <w:rFonts w:eastAsiaTheme="minorEastAsia"/>
                <w:i/>
                <w:iCs/>
                <w:lang w:eastAsia="zh-CN"/>
              </w:rPr>
              <w:t xml:space="preserve"> </w:t>
            </w:r>
            <w:r w:rsidR="00D7409D">
              <w:rPr>
                <w:rFonts w:eastAsiaTheme="minorEastAsia"/>
                <w:lang w:eastAsia="zh-CN"/>
              </w:rPr>
              <w:t>it states that</w:t>
            </w:r>
          </w:p>
          <w:p w14:paraId="234EAEB6" w14:textId="3343DB7E" w:rsidR="008312CE" w:rsidRDefault="008312CE" w:rsidP="008312CE">
            <w:pPr>
              <w:pStyle w:val="TAL"/>
              <w:numPr>
                <w:ilvl w:val="0"/>
                <w:numId w:val="25"/>
              </w:numPr>
              <w:spacing w:after="120"/>
              <w:rPr>
                <w:szCs w:val="22"/>
                <w:lang w:eastAsia="sv-SE"/>
              </w:rPr>
            </w:pPr>
            <w:r w:rsidRPr="00164333">
              <w:rPr>
                <w:i/>
                <w:iCs/>
              </w:rPr>
              <w:t>pdsch-HARQ-ACK-CodebookList</w:t>
            </w:r>
            <w:r w:rsidRPr="00164333">
              <w:rPr>
                <w:rFonts w:eastAsiaTheme="minorEastAsia" w:hint="eastAsia"/>
                <w:i/>
                <w:iCs/>
                <w:lang w:eastAsia="zh-CN"/>
              </w:rPr>
              <w:t>-r16</w:t>
            </w:r>
            <w:r>
              <w:rPr>
                <w:rFonts w:eastAsiaTheme="minorEastAsia"/>
                <w:i/>
                <w:iCs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is a </w:t>
            </w:r>
            <w:r w:rsidRPr="00DE5341">
              <w:rPr>
                <w:szCs w:val="22"/>
                <w:lang w:eastAsia="sv-SE"/>
              </w:rPr>
              <w:t>list of configurations for at least two simultaneously constructed HARQ-ACK codebooks</w:t>
            </w:r>
            <w:r>
              <w:rPr>
                <w:szCs w:val="22"/>
                <w:lang w:eastAsia="sv-SE"/>
              </w:rPr>
              <w:t xml:space="preserve">, </w:t>
            </w:r>
            <w:r w:rsidR="00A2508B">
              <w:rPr>
                <w:szCs w:val="22"/>
                <w:lang w:eastAsia="sv-SE"/>
              </w:rPr>
              <w:t xml:space="preserve">even though </w:t>
            </w:r>
            <w:r>
              <w:rPr>
                <w:szCs w:val="22"/>
                <w:lang w:eastAsia="sv-SE"/>
              </w:rPr>
              <w:t xml:space="preserve">the ASN.1 code allows a list of size </w:t>
            </w:r>
            <w:r w:rsidR="007B5E92">
              <w:rPr>
                <w:szCs w:val="22"/>
                <w:lang w:eastAsia="sv-SE"/>
              </w:rPr>
              <w:t>one</w:t>
            </w:r>
            <w:r>
              <w:rPr>
                <w:szCs w:val="22"/>
                <w:lang w:eastAsia="sv-SE"/>
              </w:rPr>
              <w:t>.</w:t>
            </w:r>
          </w:p>
          <w:p w14:paraId="64E05434" w14:textId="2B2B9FFB" w:rsidR="006C4663" w:rsidRPr="00042611" w:rsidRDefault="007F2577" w:rsidP="00253E28">
            <w:pPr>
              <w:pStyle w:val="TAL"/>
              <w:numPr>
                <w:ilvl w:val="0"/>
                <w:numId w:val="25"/>
              </w:num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noProof/>
              </w:rPr>
              <w:t xml:space="preserve">if the field </w:t>
            </w:r>
            <w:proofErr w:type="spellStart"/>
            <w:r w:rsidRPr="00042611">
              <w:rPr>
                <w:i/>
                <w:iCs/>
                <w:lang w:eastAsia="zh-CN"/>
              </w:rPr>
              <w:t>pdsch</w:t>
            </w:r>
            <w:proofErr w:type="spellEnd"/>
            <w:r w:rsidRPr="00042611">
              <w:rPr>
                <w:i/>
                <w:iCs/>
                <w:lang w:eastAsia="zh-CN"/>
              </w:rPr>
              <w:t>-HARQ-ACK-</w:t>
            </w:r>
            <w:proofErr w:type="spellStart"/>
            <w:r w:rsidRPr="00042611">
              <w:rPr>
                <w:i/>
                <w:iCs/>
                <w:lang w:eastAsia="zh-CN"/>
              </w:rPr>
              <w:t>CodebookList</w:t>
            </w:r>
            <w:proofErr w:type="spellEnd"/>
            <w:r>
              <w:rPr>
                <w:lang w:eastAsia="zh-CN"/>
              </w:rPr>
              <w:t xml:space="preserve"> is present, the field </w:t>
            </w:r>
            <w:proofErr w:type="spellStart"/>
            <w:r w:rsidRPr="00042611">
              <w:rPr>
                <w:i/>
                <w:iCs/>
                <w:lang w:eastAsia="zh-CN"/>
              </w:rPr>
              <w:t>pdsch</w:t>
            </w:r>
            <w:proofErr w:type="spellEnd"/>
            <w:r w:rsidRPr="00042611">
              <w:rPr>
                <w:i/>
                <w:iCs/>
                <w:lang w:eastAsia="zh-CN"/>
              </w:rPr>
              <w:t xml:space="preserve">-HARQ-ACK-Codebook </w:t>
            </w:r>
            <w:r>
              <w:rPr>
                <w:lang w:eastAsia="zh-CN"/>
              </w:rPr>
              <w:t xml:space="preserve">is ignored for the case </w:t>
            </w:r>
            <w:r w:rsidRPr="00042611">
              <w:rPr>
                <w:u w:val="single"/>
                <w:lang w:eastAsia="zh-CN"/>
              </w:rPr>
              <w:t>at least two HARQ ACK codebooks are simultaneously constructed</w:t>
            </w:r>
            <w:r>
              <w:rPr>
                <w:lang w:eastAsia="zh-CN"/>
              </w:rPr>
              <w:t>.</w:t>
            </w:r>
            <w:r w:rsidR="00042611">
              <w:rPr>
                <w:lang w:eastAsia="zh-CN"/>
              </w:rPr>
              <w:t xml:space="preserve"> </w:t>
            </w:r>
            <w:r w:rsidR="00953163">
              <w:rPr>
                <w:lang w:eastAsia="zh-CN"/>
              </w:rPr>
              <w:t xml:space="preserve">The </w:t>
            </w:r>
            <w:r w:rsidR="00953163" w:rsidRPr="00042611">
              <w:rPr>
                <w:i/>
                <w:iCs/>
              </w:rPr>
              <w:t>pdsch-HARQ-ACK-CodebookList</w:t>
            </w:r>
            <w:r w:rsidR="00953163" w:rsidRPr="00042611">
              <w:rPr>
                <w:rFonts w:eastAsiaTheme="minorEastAsia" w:hint="eastAsia"/>
                <w:i/>
                <w:iCs/>
                <w:lang w:eastAsia="zh-CN"/>
              </w:rPr>
              <w:t>-r16</w:t>
            </w:r>
            <w:r w:rsidR="00953163" w:rsidRPr="00042611">
              <w:rPr>
                <w:rFonts w:eastAsiaTheme="minorEastAsia"/>
                <w:i/>
                <w:iCs/>
                <w:lang w:eastAsia="zh-CN"/>
              </w:rPr>
              <w:t xml:space="preserve"> </w:t>
            </w:r>
            <w:r w:rsidR="00953163" w:rsidRPr="00042611">
              <w:rPr>
                <w:rFonts w:eastAsiaTheme="minorEastAsia"/>
                <w:lang w:eastAsia="zh-CN"/>
              </w:rPr>
              <w:t xml:space="preserve">can be a list of size </w:t>
            </w:r>
            <w:r w:rsidR="00A118FB" w:rsidRPr="00042611">
              <w:rPr>
                <w:rFonts w:eastAsiaTheme="minorEastAsia"/>
                <w:lang w:eastAsia="zh-CN"/>
              </w:rPr>
              <w:t>one</w:t>
            </w:r>
            <w:r w:rsidR="00953163" w:rsidRPr="00042611">
              <w:rPr>
                <w:rFonts w:eastAsiaTheme="minorEastAsia"/>
                <w:lang w:eastAsia="zh-CN"/>
              </w:rPr>
              <w:t xml:space="preserve">. </w:t>
            </w:r>
            <w:r w:rsidR="008E5962">
              <w:rPr>
                <w:rFonts w:eastAsiaTheme="minorEastAsia"/>
                <w:lang w:eastAsia="zh-CN"/>
              </w:rPr>
              <w:t xml:space="preserve">The TS 38.213 specifies </w:t>
            </w:r>
            <w:r w:rsidR="00E63F98">
              <w:rPr>
                <w:lang w:eastAsia="zh-CN"/>
              </w:rPr>
              <w:t xml:space="preserve">that </w:t>
            </w:r>
            <w:r w:rsidR="001B2F5D">
              <w:rPr>
                <w:lang w:eastAsia="zh-CN"/>
              </w:rPr>
              <w:t xml:space="preserve">even if only one codebook is provided with </w:t>
            </w:r>
            <w:r w:rsidR="001B2F5D" w:rsidRPr="00042611">
              <w:rPr>
                <w:i/>
                <w:iCs/>
              </w:rPr>
              <w:t>pdsch-HARQ-ACK-CodebookList</w:t>
            </w:r>
            <w:r w:rsidR="001B2F5D" w:rsidRPr="00042611">
              <w:rPr>
                <w:rFonts w:eastAsiaTheme="minorEastAsia" w:hint="eastAsia"/>
                <w:i/>
                <w:iCs/>
                <w:lang w:eastAsia="zh-CN"/>
              </w:rPr>
              <w:t>-r16</w:t>
            </w:r>
            <w:r w:rsidR="00625CEF" w:rsidRPr="00042611">
              <w:rPr>
                <w:rFonts w:eastAsiaTheme="minorEastAsia"/>
                <w:i/>
                <w:iCs/>
                <w:lang w:eastAsia="zh-CN"/>
              </w:rPr>
              <w:t xml:space="preserve">, </w:t>
            </w:r>
            <w:r w:rsidR="00625CEF" w:rsidRPr="00042611">
              <w:rPr>
                <w:rFonts w:eastAsiaTheme="minorEastAsia"/>
                <w:lang w:eastAsia="zh-CN"/>
              </w:rPr>
              <w:t xml:space="preserve">the field </w:t>
            </w:r>
            <w:proofErr w:type="spellStart"/>
            <w:r w:rsidR="00625CEF" w:rsidRPr="00042611">
              <w:rPr>
                <w:rFonts w:eastAsiaTheme="minorEastAsia"/>
                <w:i/>
                <w:iCs/>
                <w:lang w:eastAsia="zh-CN"/>
              </w:rPr>
              <w:t>pdsch</w:t>
            </w:r>
            <w:proofErr w:type="spellEnd"/>
            <w:r w:rsidR="00625CEF" w:rsidRPr="00042611">
              <w:rPr>
                <w:rFonts w:eastAsiaTheme="minorEastAsia"/>
                <w:i/>
                <w:iCs/>
                <w:lang w:eastAsia="zh-CN"/>
              </w:rPr>
              <w:t xml:space="preserve">-HARQ-ACK-Codebook </w:t>
            </w:r>
            <w:r w:rsidR="00625CEF" w:rsidRPr="00042611">
              <w:rPr>
                <w:rFonts w:eastAsiaTheme="minorEastAsia"/>
                <w:lang w:eastAsia="zh-CN"/>
              </w:rPr>
              <w:t xml:space="preserve">is ignored/replaced. </w:t>
            </w:r>
          </w:p>
          <w:p w14:paraId="6F718707" w14:textId="1911069F" w:rsidR="002640B8" w:rsidRDefault="00D03D65" w:rsidP="008E5962">
            <w:pPr>
              <w:pStyle w:val="TAL"/>
              <w:spacing w:before="120" w:after="120"/>
              <w:rPr>
                <w:noProof/>
              </w:rPr>
            </w:pPr>
            <w:r w:rsidRPr="00042611">
              <w:rPr>
                <w:rFonts w:eastAsiaTheme="minorEastAsia"/>
                <w:lang w:eastAsia="zh-CN"/>
              </w:rPr>
              <w:t xml:space="preserve">There is discrepancy between the RRC field description and </w:t>
            </w:r>
            <w:r w:rsidR="0066341C">
              <w:rPr>
                <w:rFonts w:eastAsiaTheme="minorEastAsia"/>
                <w:lang w:eastAsia="zh-CN"/>
              </w:rPr>
              <w:t xml:space="preserve">the </w:t>
            </w:r>
            <w:r w:rsidRPr="00042611">
              <w:rPr>
                <w:rFonts w:eastAsiaTheme="minorEastAsia"/>
                <w:lang w:eastAsia="zh-CN"/>
              </w:rPr>
              <w:t>TS 38.213.</w:t>
            </w:r>
          </w:p>
        </w:tc>
      </w:tr>
      <w:tr w:rsidR="00396D7A" w14:paraId="385E067B" w14:textId="77777777" w:rsidTr="00655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F70FF" w14:textId="77777777" w:rsidR="00396D7A" w:rsidRDefault="00396D7A" w:rsidP="006555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EA6B3" w14:textId="77777777" w:rsidR="00396D7A" w:rsidRDefault="00396D7A" w:rsidP="006555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0D35941" w14:textId="77777777" w:rsidTr="00655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B7447" w14:textId="77777777" w:rsidR="00396D7A" w:rsidRDefault="00396D7A" w:rsidP="00655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438687" w14:textId="77777777" w:rsidR="004C1B5E" w:rsidRDefault="004C1B5E" w:rsidP="00D47C46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Align the RRC field description with the TS 38.213:</w:t>
            </w:r>
          </w:p>
          <w:p w14:paraId="14C516D9" w14:textId="680A2DB0" w:rsidR="002610A1" w:rsidRDefault="002610A1" w:rsidP="004C1B5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lastRenderedPageBreak/>
              <w:t xml:space="preserve">Remove the restriction in the field description that </w:t>
            </w:r>
            <w:r w:rsidRPr="0044210A">
              <w:rPr>
                <w:i/>
                <w:iCs/>
                <w:noProof/>
                <w:sz w:val="18"/>
                <w:szCs w:val="18"/>
              </w:rPr>
              <w:t>pdsch-HARQ-ACK-CodebookList</w:t>
            </w:r>
            <w:r w:rsidRPr="00893C55">
              <w:rPr>
                <w:noProof/>
                <w:sz w:val="18"/>
                <w:szCs w:val="18"/>
              </w:rPr>
              <w:t xml:space="preserve"> </w:t>
            </w:r>
            <w:r w:rsidRPr="002313C1">
              <w:rPr>
                <w:sz w:val="18"/>
                <w:szCs w:val="18"/>
                <w:lang w:eastAsia="zh-CN"/>
              </w:rPr>
              <w:t xml:space="preserve">is </w:t>
            </w:r>
            <w:r>
              <w:rPr>
                <w:noProof/>
                <w:sz w:val="18"/>
                <w:szCs w:val="18"/>
              </w:rPr>
              <w:t>a configuration with a size</w:t>
            </w:r>
            <w:r w:rsidRPr="002313C1">
              <w:rPr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 xml:space="preserve">of </w:t>
            </w:r>
            <w:r w:rsidRPr="002313C1">
              <w:rPr>
                <w:sz w:val="18"/>
                <w:szCs w:val="18"/>
                <w:lang w:eastAsia="zh-CN"/>
              </w:rPr>
              <w:t>at least two</w:t>
            </w:r>
            <w:r>
              <w:rPr>
                <w:sz w:val="18"/>
                <w:szCs w:val="18"/>
                <w:lang w:eastAsia="zh-CN"/>
              </w:rPr>
              <w:t>, i.e., it can also be a size of one.</w:t>
            </w:r>
          </w:p>
          <w:p w14:paraId="73F57C59" w14:textId="27E1995C" w:rsidR="00A643CD" w:rsidRPr="002313C1" w:rsidRDefault="00A643CD" w:rsidP="004C1B5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 w:rsidRPr="002313C1">
              <w:rPr>
                <w:noProof/>
                <w:sz w:val="18"/>
                <w:szCs w:val="18"/>
              </w:rPr>
              <w:t xml:space="preserve">Change to “if the field </w:t>
            </w:r>
            <w:proofErr w:type="spellStart"/>
            <w:r w:rsidRPr="002313C1">
              <w:rPr>
                <w:i/>
                <w:iCs/>
                <w:sz w:val="18"/>
                <w:szCs w:val="18"/>
                <w:lang w:eastAsia="zh-CN"/>
              </w:rPr>
              <w:t>pdsch</w:t>
            </w:r>
            <w:proofErr w:type="spellEnd"/>
            <w:r w:rsidRPr="002313C1">
              <w:rPr>
                <w:i/>
                <w:iCs/>
                <w:sz w:val="18"/>
                <w:szCs w:val="18"/>
                <w:lang w:eastAsia="zh-CN"/>
              </w:rPr>
              <w:t>-HARQ-ACK-</w:t>
            </w:r>
            <w:proofErr w:type="spellStart"/>
            <w:r w:rsidRPr="002313C1">
              <w:rPr>
                <w:i/>
                <w:iCs/>
                <w:sz w:val="18"/>
                <w:szCs w:val="18"/>
                <w:lang w:eastAsia="zh-CN"/>
              </w:rPr>
              <w:t>CodebookList</w:t>
            </w:r>
            <w:proofErr w:type="spellEnd"/>
            <w:r w:rsidRPr="002313C1">
              <w:rPr>
                <w:sz w:val="18"/>
                <w:szCs w:val="18"/>
                <w:lang w:eastAsia="zh-CN"/>
              </w:rPr>
              <w:t xml:space="preserve"> is present, the field </w:t>
            </w:r>
            <w:proofErr w:type="spellStart"/>
            <w:r w:rsidRPr="002313C1">
              <w:rPr>
                <w:i/>
                <w:iCs/>
                <w:sz w:val="18"/>
                <w:szCs w:val="18"/>
                <w:lang w:eastAsia="zh-CN"/>
              </w:rPr>
              <w:t>pdsch</w:t>
            </w:r>
            <w:proofErr w:type="spellEnd"/>
            <w:r w:rsidRPr="002313C1">
              <w:rPr>
                <w:i/>
                <w:iCs/>
                <w:sz w:val="18"/>
                <w:szCs w:val="18"/>
                <w:lang w:eastAsia="zh-CN"/>
              </w:rPr>
              <w:t xml:space="preserve">-HARQ-ACK-Codebook </w:t>
            </w:r>
            <w:r w:rsidRPr="002313C1">
              <w:rPr>
                <w:sz w:val="18"/>
                <w:szCs w:val="18"/>
                <w:lang w:eastAsia="zh-CN"/>
              </w:rPr>
              <w:t>is ignored”</w:t>
            </w:r>
            <w:r w:rsidR="00BB0F85" w:rsidRPr="002313C1">
              <w:rPr>
                <w:sz w:val="18"/>
                <w:szCs w:val="18"/>
                <w:lang w:eastAsia="zh-CN"/>
              </w:rPr>
              <w:t xml:space="preserve">, i.e., removing the restriction that it applies only to the case that at least two HARQ ACK codebooks are simultaneously constructed. </w:t>
            </w:r>
          </w:p>
          <w:p w14:paraId="219DCCB1" w14:textId="199FF0B2" w:rsidR="00BA1000" w:rsidRPr="002313C1" w:rsidRDefault="00BA1000" w:rsidP="002610A1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3F7C60E3" w14:textId="77777777" w:rsidR="00BA1000" w:rsidRPr="002313C1" w:rsidRDefault="00BA1000" w:rsidP="0065554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  <w:p w14:paraId="4BBB3FDE" w14:textId="77777777" w:rsidR="00396D7A" w:rsidRPr="002313C1" w:rsidRDefault="00396D7A" w:rsidP="0065554C">
            <w:pPr>
              <w:pStyle w:val="CRCoverPage"/>
              <w:spacing w:after="0"/>
              <w:ind w:left="100"/>
              <w:rPr>
                <w:b/>
                <w:noProof/>
                <w:sz w:val="18"/>
                <w:szCs w:val="18"/>
              </w:rPr>
            </w:pPr>
            <w:r w:rsidRPr="002313C1">
              <w:rPr>
                <w:b/>
                <w:noProof/>
                <w:sz w:val="18"/>
                <w:szCs w:val="18"/>
              </w:rPr>
              <w:t>Impact Analysis</w:t>
            </w:r>
          </w:p>
          <w:p w14:paraId="698DF6B2" w14:textId="77777777" w:rsidR="00396D7A" w:rsidRPr="002313C1" w:rsidRDefault="00396D7A" w:rsidP="0065554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val="en-US" w:eastAsia="zh-CN"/>
              </w:rPr>
            </w:pPr>
            <w:r w:rsidRPr="002313C1">
              <w:rPr>
                <w:noProof/>
                <w:sz w:val="18"/>
                <w:szCs w:val="18"/>
                <w:lang w:val="en-US" w:eastAsia="zh-CN"/>
              </w:rPr>
              <w:t>Impacted 5G architecture options: NR SA, (NG)</w:t>
            </w:r>
            <w:r w:rsidRPr="002313C1">
              <w:rPr>
                <w:sz w:val="18"/>
                <w:szCs w:val="18"/>
              </w:rPr>
              <w:t>EN-DC, NE-DC</w:t>
            </w:r>
            <w:r w:rsidRPr="002313C1">
              <w:rPr>
                <w:rFonts w:ascii="SimSun" w:hAnsi="SimSun" w:hint="eastAsia"/>
                <w:sz w:val="18"/>
                <w:szCs w:val="18"/>
                <w:lang w:eastAsia="zh-CN"/>
              </w:rPr>
              <w:t>,</w:t>
            </w:r>
            <w:r w:rsidRPr="002313C1">
              <w:rPr>
                <w:sz w:val="18"/>
                <w:szCs w:val="18"/>
              </w:rPr>
              <w:t xml:space="preserve">NR-DC </w:t>
            </w:r>
          </w:p>
          <w:p w14:paraId="063DFCB5" w14:textId="77777777" w:rsidR="00396D7A" w:rsidRPr="002313C1" w:rsidRDefault="00396D7A" w:rsidP="0065554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u w:val="single"/>
              </w:rPr>
            </w:pPr>
          </w:p>
          <w:p w14:paraId="131470C4" w14:textId="0A3F13A2" w:rsidR="00396D7A" w:rsidRDefault="00396D7A" w:rsidP="0065554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u w:val="single"/>
              </w:rPr>
            </w:pPr>
            <w:r w:rsidRPr="002313C1">
              <w:rPr>
                <w:noProof/>
                <w:sz w:val="18"/>
                <w:szCs w:val="18"/>
                <w:u w:val="single"/>
              </w:rPr>
              <w:t>Impacted functionality:</w:t>
            </w:r>
          </w:p>
          <w:p w14:paraId="30E0DE08" w14:textId="5FCFD761" w:rsidR="00577D23" w:rsidRPr="00577D23" w:rsidRDefault="00577D23" w:rsidP="0065554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C</w:t>
            </w:r>
            <w:r w:rsidRPr="00577D23">
              <w:rPr>
                <w:noProof/>
                <w:sz w:val="18"/>
                <w:szCs w:val="18"/>
              </w:rPr>
              <w:t xml:space="preserve">onfiguration </w:t>
            </w:r>
            <w:r>
              <w:rPr>
                <w:noProof/>
                <w:sz w:val="18"/>
                <w:szCs w:val="18"/>
              </w:rPr>
              <w:t xml:space="preserve">of </w:t>
            </w:r>
            <w:r w:rsidR="00286759">
              <w:rPr>
                <w:noProof/>
                <w:sz w:val="18"/>
                <w:szCs w:val="18"/>
              </w:rPr>
              <w:t xml:space="preserve">PDSCH </w:t>
            </w:r>
            <w:r>
              <w:rPr>
                <w:noProof/>
                <w:sz w:val="18"/>
                <w:szCs w:val="18"/>
              </w:rPr>
              <w:t>HARQ-ACK</w:t>
            </w:r>
            <w:r w:rsidR="00286759">
              <w:rPr>
                <w:noProof/>
                <w:sz w:val="18"/>
                <w:szCs w:val="18"/>
              </w:rPr>
              <w:t xml:space="preserve"> </w:t>
            </w:r>
            <w:r>
              <w:rPr>
                <w:noProof/>
                <w:sz w:val="18"/>
                <w:szCs w:val="18"/>
              </w:rPr>
              <w:t>Code</w:t>
            </w:r>
            <w:r w:rsidR="0053077A">
              <w:rPr>
                <w:noProof/>
                <w:sz w:val="18"/>
                <w:szCs w:val="18"/>
              </w:rPr>
              <w:t>b</w:t>
            </w:r>
            <w:r>
              <w:rPr>
                <w:noProof/>
                <w:sz w:val="18"/>
                <w:szCs w:val="18"/>
              </w:rPr>
              <w:t>ook</w:t>
            </w:r>
          </w:p>
          <w:p w14:paraId="1236CDD9" w14:textId="77777777" w:rsidR="00396D7A" w:rsidRPr="002313C1" w:rsidRDefault="00396D7A" w:rsidP="0065554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  <w:p w14:paraId="5B83AB9D" w14:textId="77777777" w:rsidR="00396D7A" w:rsidRPr="002313C1" w:rsidRDefault="00396D7A" w:rsidP="0065554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u w:val="single"/>
              </w:rPr>
            </w:pPr>
            <w:r w:rsidRPr="002313C1">
              <w:rPr>
                <w:noProof/>
                <w:sz w:val="18"/>
                <w:szCs w:val="18"/>
                <w:u w:val="single"/>
              </w:rPr>
              <w:t>Inter-operability:</w:t>
            </w:r>
          </w:p>
          <w:p w14:paraId="655B7F33" w14:textId="368321AC" w:rsidR="00396D7A" w:rsidRPr="002313C1" w:rsidRDefault="00396D7A" w:rsidP="0065554C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  <w:r w:rsidRPr="002313C1">
              <w:rPr>
                <w:sz w:val="18"/>
                <w:szCs w:val="18"/>
                <w:lang w:eastAsia="zh-CN"/>
              </w:rPr>
              <w:t>1.</w:t>
            </w:r>
            <w:r w:rsidRPr="002313C1">
              <w:rPr>
                <w:sz w:val="18"/>
                <w:szCs w:val="18"/>
                <w:lang w:eastAsia="zh-CN"/>
              </w:rPr>
              <w:tab/>
              <w:t xml:space="preserve">If the </w:t>
            </w:r>
            <w:r w:rsidRPr="002313C1">
              <w:rPr>
                <w:kern w:val="2"/>
                <w:sz w:val="18"/>
                <w:szCs w:val="18"/>
                <w:lang w:eastAsia="zh-CN"/>
              </w:rPr>
              <w:t>network</w:t>
            </w:r>
            <w:r w:rsidRPr="002313C1">
              <w:rPr>
                <w:sz w:val="18"/>
                <w:szCs w:val="18"/>
                <w:lang w:eastAsia="zh-CN"/>
              </w:rPr>
              <w:t xml:space="preserve"> is implemented according to the CR and the UE is not, </w:t>
            </w:r>
            <w:r w:rsidR="00E47888">
              <w:rPr>
                <w:sz w:val="18"/>
                <w:szCs w:val="18"/>
                <w:lang w:eastAsia="zh-CN"/>
              </w:rPr>
              <w:t>the</w:t>
            </w:r>
            <w:r w:rsidR="004471DB">
              <w:rPr>
                <w:sz w:val="18"/>
                <w:szCs w:val="18"/>
                <w:lang w:eastAsia="zh-CN"/>
              </w:rPr>
              <w:t>n</w:t>
            </w:r>
            <w:r w:rsidR="00E47888">
              <w:rPr>
                <w:sz w:val="18"/>
                <w:szCs w:val="18"/>
                <w:lang w:eastAsia="zh-CN"/>
              </w:rPr>
              <w:t xml:space="preserve"> the</w:t>
            </w:r>
            <w:r w:rsidR="004471DB">
              <w:rPr>
                <w:sz w:val="18"/>
                <w:szCs w:val="18"/>
                <w:lang w:eastAsia="zh-CN"/>
              </w:rPr>
              <w:t xml:space="preserve"> network </w:t>
            </w:r>
            <w:r w:rsidR="0033542B">
              <w:rPr>
                <w:sz w:val="18"/>
                <w:szCs w:val="18"/>
                <w:lang w:eastAsia="zh-CN"/>
              </w:rPr>
              <w:t xml:space="preserve">can </w:t>
            </w:r>
            <w:r w:rsidR="00440AAB">
              <w:rPr>
                <w:sz w:val="18"/>
                <w:szCs w:val="18"/>
                <w:lang w:eastAsia="zh-CN"/>
              </w:rPr>
              <w:t xml:space="preserve">configure </w:t>
            </w:r>
            <w:r w:rsidR="00440AAB">
              <w:rPr>
                <w:i/>
                <w:iCs/>
                <w:sz w:val="18"/>
                <w:szCs w:val="18"/>
                <w:lang w:eastAsia="zh-CN"/>
              </w:rPr>
              <w:t>pdsch-HARQ-ACK-CodebookList-r16</w:t>
            </w:r>
            <w:r w:rsidR="00ED259B">
              <w:rPr>
                <w:i/>
                <w:iCs/>
                <w:sz w:val="18"/>
                <w:szCs w:val="18"/>
                <w:lang w:eastAsia="zh-CN"/>
              </w:rPr>
              <w:t xml:space="preserve"> </w:t>
            </w:r>
            <w:r w:rsidR="00ED259B">
              <w:rPr>
                <w:sz w:val="18"/>
                <w:szCs w:val="18"/>
                <w:lang w:eastAsia="zh-CN"/>
              </w:rPr>
              <w:t xml:space="preserve">with </w:t>
            </w:r>
            <w:r w:rsidR="00D035AA">
              <w:rPr>
                <w:sz w:val="18"/>
                <w:szCs w:val="18"/>
                <w:lang w:eastAsia="zh-CN"/>
              </w:rPr>
              <w:t xml:space="preserve">the </w:t>
            </w:r>
            <w:r w:rsidR="00ED259B">
              <w:rPr>
                <w:sz w:val="18"/>
                <w:szCs w:val="18"/>
                <w:lang w:eastAsia="zh-CN"/>
              </w:rPr>
              <w:t xml:space="preserve">size </w:t>
            </w:r>
            <w:r w:rsidR="00D035AA">
              <w:rPr>
                <w:sz w:val="18"/>
                <w:szCs w:val="18"/>
                <w:lang w:eastAsia="zh-CN"/>
              </w:rPr>
              <w:t xml:space="preserve">of the list </w:t>
            </w:r>
            <w:r w:rsidR="00B743B1">
              <w:rPr>
                <w:sz w:val="18"/>
                <w:szCs w:val="18"/>
                <w:lang w:eastAsia="zh-CN"/>
              </w:rPr>
              <w:t xml:space="preserve">equal </w:t>
            </w:r>
            <w:r w:rsidR="00ED259B">
              <w:rPr>
                <w:sz w:val="18"/>
                <w:szCs w:val="18"/>
                <w:lang w:eastAsia="zh-CN"/>
              </w:rPr>
              <w:t>one</w:t>
            </w:r>
            <w:r w:rsidR="002075FB">
              <w:rPr>
                <w:sz w:val="18"/>
                <w:szCs w:val="18"/>
                <w:lang w:eastAsia="zh-CN"/>
              </w:rPr>
              <w:t xml:space="preserve"> (expecting </w:t>
            </w:r>
            <w:r w:rsidR="002B2907">
              <w:rPr>
                <w:sz w:val="18"/>
                <w:szCs w:val="18"/>
                <w:lang w:eastAsia="zh-CN"/>
              </w:rPr>
              <w:t xml:space="preserve">the </w:t>
            </w:r>
            <w:r w:rsidR="002075FB">
              <w:rPr>
                <w:sz w:val="18"/>
                <w:szCs w:val="18"/>
                <w:lang w:eastAsia="zh-CN"/>
              </w:rPr>
              <w:t>UE to use this</w:t>
            </w:r>
            <w:r w:rsidR="003E58C2">
              <w:rPr>
                <w:sz w:val="18"/>
                <w:szCs w:val="18"/>
                <w:lang w:eastAsia="zh-CN"/>
              </w:rPr>
              <w:t xml:space="preserve"> configuration</w:t>
            </w:r>
            <w:r w:rsidR="002075FB">
              <w:rPr>
                <w:sz w:val="18"/>
                <w:szCs w:val="18"/>
                <w:lang w:eastAsia="zh-CN"/>
              </w:rPr>
              <w:t>)</w:t>
            </w:r>
            <w:r w:rsidR="00440AAB">
              <w:rPr>
                <w:i/>
                <w:iCs/>
                <w:sz w:val="18"/>
                <w:szCs w:val="18"/>
                <w:lang w:eastAsia="zh-CN"/>
              </w:rPr>
              <w:t xml:space="preserve">, </w:t>
            </w:r>
            <w:r w:rsidR="0033542B">
              <w:rPr>
                <w:sz w:val="18"/>
                <w:szCs w:val="18"/>
                <w:lang w:eastAsia="zh-CN"/>
              </w:rPr>
              <w:t>but</w:t>
            </w:r>
            <w:r w:rsidR="00440AAB">
              <w:rPr>
                <w:sz w:val="18"/>
                <w:szCs w:val="18"/>
                <w:lang w:eastAsia="zh-CN"/>
              </w:rPr>
              <w:t xml:space="preserve"> </w:t>
            </w:r>
            <w:r w:rsidR="0033542B">
              <w:rPr>
                <w:sz w:val="18"/>
                <w:szCs w:val="18"/>
                <w:lang w:eastAsia="zh-CN"/>
              </w:rPr>
              <w:t xml:space="preserve">the </w:t>
            </w:r>
            <w:r w:rsidR="00440AAB">
              <w:rPr>
                <w:sz w:val="18"/>
                <w:szCs w:val="18"/>
                <w:lang w:eastAsia="zh-CN"/>
              </w:rPr>
              <w:t xml:space="preserve">UE </w:t>
            </w:r>
            <w:r w:rsidR="00803B22">
              <w:rPr>
                <w:sz w:val="18"/>
                <w:szCs w:val="18"/>
                <w:lang w:eastAsia="zh-CN"/>
              </w:rPr>
              <w:t>may not apply the configuration therein</w:t>
            </w:r>
            <w:r w:rsidR="00D035AA">
              <w:rPr>
                <w:i/>
                <w:iCs/>
                <w:sz w:val="18"/>
                <w:szCs w:val="18"/>
                <w:lang w:eastAsia="zh-CN"/>
              </w:rPr>
              <w:t>.</w:t>
            </w:r>
          </w:p>
          <w:p w14:paraId="022BA737" w14:textId="77777777" w:rsidR="00396D7A" w:rsidRPr="002313C1" w:rsidRDefault="00396D7A" w:rsidP="0065554C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  <w:p w14:paraId="5FBA9ABB" w14:textId="07756E24" w:rsidR="00396D7A" w:rsidRPr="002313C1" w:rsidRDefault="00396D7A" w:rsidP="0065554C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  <w:r w:rsidRPr="002313C1">
              <w:rPr>
                <w:sz w:val="18"/>
                <w:szCs w:val="18"/>
                <w:lang w:eastAsia="zh-CN"/>
              </w:rPr>
              <w:t>2.</w:t>
            </w:r>
            <w:r w:rsidRPr="002313C1">
              <w:rPr>
                <w:sz w:val="18"/>
                <w:szCs w:val="18"/>
                <w:lang w:eastAsia="zh-CN"/>
              </w:rPr>
              <w:tab/>
              <w:t xml:space="preserve"> If the UE is </w:t>
            </w:r>
            <w:r w:rsidRPr="002313C1">
              <w:rPr>
                <w:kern w:val="2"/>
                <w:sz w:val="18"/>
                <w:szCs w:val="18"/>
                <w:lang w:eastAsia="zh-CN"/>
              </w:rPr>
              <w:t>implemented</w:t>
            </w:r>
            <w:r w:rsidRPr="002313C1">
              <w:rPr>
                <w:sz w:val="18"/>
                <w:szCs w:val="18"/>
                <w:lang w:eastAsia="zh-CN"/>
              </w:rPr>
              <w:t xml:space="preserve"> according to the CR and the network is not, </w:t>
            </w:r>
            <w:r w:rsidR="002075FB">
              <w:rPr>
                <w:sz w:val="18"/>
                <w:szCs w:val="18"/>
                <w:lang w:eastAsia="zh-CN"/>
              </w:rPr>
              <w:t xml:space="preserve">then the network can configure </w:t>
            </w:r>
            <w:r w:rsidR="002075FB">
              <w:rPr>
                <w:i/>
                <w:iCs/>
                <w:sz w:val="18"/>
                <w:szCs w:val="18"/>
                <w:lang w:eastAsia="zh-CN"/>
              </w:rPr>
              <w:t xml:space="preserve">pdsch-HARQ-ACK-CodebookList-r16 </w:t>
            </w:r>
            <w:r w:rsidR="002075FB">
              <w:rPr>
                <w:sz w:val="18"/>
                <w:szCs w:val="18"/>
                <w:lang w:eastAsia="zh-CN"/>
              </w:rPr>
              <w:t xml:space="preserve">with the size of the list </w:t>
            </w:r>
            <w:r w:rsidR="000A17A4">
              <w:rPr>
                <w:sz w:val="18"/>
                <w:szCs w:val="18"/>
                <w:lang w:eastAsia="zh-CN"/>
              </w:rPr>
              <w:t xml:space="preserve">equal </w:t>
            </w:r>
            <w:r w:rsidR="002075FB">
              <w:rPr>
                <w:sz w:val="18"/>
                <w:szCs w:val="18"/>
                <w:lang w:eastAsia="zh-CN"/>
              </w:rPr>
              <w:t>one</w:t>
            </w:r>
            <w:r w:rsidR="002075FB" w:rsidRPr="002313C1">
              <w:rPr>
                <w:sz w:val="18"/>
                <w:szCs w:val="18"/>
                <w:lang w:eastAsia="zh-CN"/>
              </w:rPr>
              <w:t xml:space="preserve"> </w:t>
            </w:r>
            <w:r w:rsidR="002075FB">
              <w:rPr>
                <w:sz w:val="18"/>
                <w:szCs w:val="18"/>
                <w:lang w:eastAsia="zh-CN"/>
              </w:rPr>
              <w:t>(</w:t>
            </w:r>
            <w:r w:rsidR="00B32223">
              <w:rPr>
                <w:sz w:val="18"/>
                <w:szCs w:val="18"/>
                <w:lang w:eastAsia="zh-CN"/>
              </w:rPr>
              <w:t xml:space="preserve">not </w:t>
            </w:r>
            <w:r w:rsidR="002075FB">
              <w:rPr>
                <w:sz w:val="18"/>
                <w:szCs w:val="18"/>
                <w:lang w:eastAsia="zh-CN"/>
              </w:rPr>
              <w:t>expecting UE to use this</w:t>
            </w:r>
            <w:r w:rsidR="00EC03C9">
              <w:rPr>
                <w:sz w:val="18"/>
                <w:szCs w:val="18"/>
                <w:lang w:eastAsia="zh-CN"/>
              </w:rPr>
              <w:t xml:space="preserve"> configuration</w:t>
            </w:r>
            <w:r w:rsidR="002075FB">
              <w:rPr>
                <w:sz w:val="18"/>
                <w:szCs w:val="18"/>
                <w:lang w:eastAsia="zh-CN"/>
              </w:rPr>
              <w:t>), but the UE apply the configuration therein</w:t>
            </w:r>
            <w:r w:rsidR="00EC03C9">
              <w:rPr>
                <w:sz w:val="18"/>
                <w:szCs w:val="18"/>
                <w:lang w:eastAsia="zh-CN"/>
              </w:rPr>
              <w:t>.</w:t>
            </w:r>
          </w:p>
          <w:p w14:paraId="14CEE928" w14:textId="77777777" w:rsidR="00396D7A" w:rsidRDefault="00396D7A" w:rsidP="00655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07DEE4BA" w14:textId="77777777" w:rsidTr="00655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F585" w14:textId="77777777" w:rsidR="00396D7A" w:rsidRDefault="00396D7A" w:rsidP="006555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EC02A" w14:textId="77777777" w:rsidR="00396D7A" w:rsidRDefault="00396D7A" w:rsidP="006555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0FA0AC14" w14:textId="77777777" w:rsidTr="006555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96267" w14:textId="77777777" w:rsidR="00396D7A" w:rsidRDefault="00396D7A" w:rsidP="00655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0D10C" w14:textId="264CA8C0" w:rsidR="00396D7A" w:rsidRPr="0076296D" w:rsidRDefault="0053077A" w:rsidP="0065554C">
            <w:pPr>
              <w:pStyle w:val="CRCoverPage"/>
              <w:spacing w:after="0"/>
              <w:ind w:left="100"/>
              <w:rPr>
                <w:noProof/>
              </w:rPr>
            </w:pPr>
            <w:r w:rsidRPr="0076296D">
              <w:rPr>
                <w:rFonts w:eastAsiaTheme="minorEastAsia"/>
                <w:sz w:val="18"/>
                <w:lang w:eastAsia="zh-CN"/>
              </w:rPr>
              <w:t xml:space="preserve">Configuration of </w:t>
            </w:r>
            <w:r w:rsidR="00BA1EAB">
              <w:rPr>
                <w:rFonts w:eastAsiaTheme="minorEastAsia"/>
                <w:sz w:val="18"/>
                <w:lang w:eastAsia="zh-CN"/>
              </w:rPr>
              <w:t xml:space="preserve">PDSCH </w:t>
            </w:r>
            <w:r w:rsidRPr="0076296D">
              <w:rPr>
                <w:rFonts w:eastAsiaTheme="minorEastAsia"/>
                <w:sz w:val="18"/>
                <w:lang w:eastAsia="zh-CN"/>
              </w:rPr>
              <w:t>HARQ-ACK</w:t>
            </w:r>
            <w:r w:rsidR="00AC6523">
              <w:rPr>
                <w:rFonts w:eastAsiaTheme="minorEastAsia"/>
                <w:sz w:val="18"/>
                <w:lang w:eastAsia="zh-CN"/>
              </w:rPr>
              <w:t xml:space="preserve"> </w:t>
            </w:r>
            <w:r w:rsidRPr="0076296D">
              <w:rPr>
                <w:rFonts w:eastAsiaTheme="minorEastAsia"/>
                <w:sz w:val="18"/>
                <w:lang w:eastAsia="zh-CN"/>
              </w:rPr>
              <w:t xml:space="preserve">Codebook </w:t>
            </w:r>
            <w:r w:rsidR="00AE2FB9">
              <w:rPr>
                <w:rFonts w:eastAsiaTheme="minorEastAsia"/>
                <w:sz w:val="18"/>
                <w:lang w:eastAsia="zh-CN"/>
              </w:rPr>
              <w:t xml:space="preserve">is </w:t>
            </w:r>
            <w:r w:rsidR="00AC510D">
              <w:rPr>
                <w:rFonts w:eastAsiaTheme="minorEastAsia"/>
                <w:sz w:val="18"/>
                <w:lang w:eastAsia="zh-CN"/>
              </w:rPr>
              <w:t xml:space="preserve">not </w:t>
            </w:r>
            <w:r w:rsidR="00FB70D9" w:rsidRPr="0076296D">
              <w:rPr>
                <w:rFonts w:eastAsiaTheme="minorEastAsia"/>
                <w:sz w:val="18"/>
                <w:lang w:eastAsia="zh-CN"/>
              </w:rPr>
              <w:t>correctly captured</w:t>
            </w:r>
            <w:r w:rsidR="00EF329E">
              <w:rPr>
                <w:rFonts w:eastAsiaTheme="minorEastAsia"/>
                <w:sz w:val="18"/>
                <w:lang w:eastAsia="zh-CN"/>
              </w:rPr>
              <w:t>. T</w:t>
            </w:r>
            <w:r w:rsidR="00FB70D9" w:rsidRPr="0076296D">
              <w:rPr>
                <w:rFonts w:eastAsiaTheme="minorEastAsia"/>
                <w:sz w:val="18"/>
                <w:lang w:eastAsia="zh-CN"/>
              </w:rPr>
              <w:t xml:space="preserve">here </w:t>
            </w:r>
            <w:r w:rsidR="00E06C2B">
              <w:rPr>
                <w:rFonts w:eastAsiaTheme="minorEastAsia"/>
                <w:sz w:val="18"/>
                <w:lang w:eastAsia="zh-CN"/>
              </w:rPr>
              <w:t xml:space="preserve">is </w:t>
            </w:r>
            <w:r w:rsidR="00FB70D9" w:rsidRPr="0076296D">
              <w:rPr>
                <w:rFonts w:eastAsiaTheme="minorEastAsia"/>
                <w:sz w:val="18"/>
                <w:lang w:eastAsia="zh-CN"/>
              </w:rPr>
              <w:t xml:space="preserve">a </w:t>
            </w:r>
            <w:r w:rsidR="00A7729A" w:rsidRPr="0076296D">
              <w:rPr>
                <w:rFonts w:eastAsiaTheme="minorEastAsia"/>
                <w:sz w:val="18"/>
                <w:lang w:eastAsia="zh-CN"/>
              </w:rPr>
              <w:t>misunderstanding</w:t>
            </w:r>
            <w:r w:rsidR="00FB70D9" w:rsidRPr="0076296D">
              <w:rPr>
                <w:rFonts w:eastAsiaTheme="minorEastAsia"/>
                <w:sz w:val="18"/>
                <w:lang w:eastAsia="zh-CN"/>
              </w:rPr>
              <w:t xml:space="preserve"> on which configuration to be </w:t>
            </w:r>
            <w:proofErr w:type="gramStart"/>
            <w:r w:rsidR="00FB70D9" w:rsidRPr="0076296D">
              <w:rPr>
                <w:rFonts w:eastAsiaTheme="minorEastAsia"/>
                <w:sz w:val="18"/>
                <w:lang w:eastAsia="zh-CN"/>
              </w:rPr>
              <w:t>used</w:t>
            </w:r>
            <w:r w:rsidR="00E078DD">
              <w:rPr>
                <w:rFonts w:eastAsiaTheme="minorEastAsia"/>
                <w:sz w:val="18"/>
                <w:lang w:eastAsia="zh-CN"/>
              </w:rPr>
              <w:t>, since</w:t>
            </w:r>
            <w:proofErr w:type="gramEnd"/>
            <w:r w:rsidR="00E078DD">
              <w:rPr>
                <w:rFonts w:eastAsiaTheme="minorEastAsia"/>
                <w:sz w:val="18"/>
                <w:lang w:eastAsia="zh-CN"/>
              </w:rPr>
              <w:t xml:space="preserve"> t</w:t>
            </w:r>
            <w:r w:rsidR="00E078DD" w:rsidRPr="00E078DD">
              <w:rPr>
                <w:rFonts w:eastAsiaTheme="minorEastAsia"/>
                <w:sz w:val="18"/>
                <w:lang w:eastAsia="zh-CN"/>
              </w:rPr>
              <w:t>here is discrepancy between the RRC field description and the TS 38.213</w:t>
            </w:r>
            <w:r w:rsidR="00FB70D9" w:rsidRPr="0076296D">
              <w:rPr>
                <w:rFonts w:eastAsiaTheme="minorEastAsia"/>
                <w:sz w:val="18"/>
                <w:lang w:eastAsia="zh-CN"/>
              </w:rPr>
              <w:t>.</w:t>
            </w:r>
            <w:r w:rsidR="00FB70D9" w:rsidRPr="0076296D">
              <w:rPr>
                <w:noProof/>
              </w:rPr>
              <w:t xml:space="preserve">  </w:t>
            </w:r>
          </w:p>
        </w:tc>
      </w:tr>
      <w:tr w:rsidR="00396D7A" w14:paraId="1550F6EB" w14:textId="77777777" w:rsidTr="0065554C">
        <w:tc>
          <w:tcPr>
            <w:tcW w:w="2694" w:type="dxa"/>
            <w:gridSpan w:val="2"/>
          </w:tcPr>
          <w:p w14:paraId="21F63244" w14:textId="77777777" w:rsidR="00396D7A" w:rsidRDefault="00396D7A" w:rsidP="006555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31A9D" w14:textId="77777777" w:rsidR="00396D7A" w:rsidRDefault="00396D7A" w:rsidP="006555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6830B81" w14:textId="77777777" w:rsidTr="00655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D4ED7" w14:textId="77777777" w:rsidR="00396D7A" w:rsidRDefault="00396D7A" w:rsidP="00655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67429" w14:textId="3CCFAF23" w:rsidR="00396D7A" w:rsidRDefault="003B15FF" w:rsidP="0065554C">
            <w:pPr>
              <w:pStyle w:val="CRCoverPage"/>
              <w:spacing w:after="0"/>
              <w:ind w:left="100"/>
              <w:rPr>
                <w:noProof/>
              </w:rPr>
            </w:pPr>
            <w:r w:rsidRPr="004C5DB7">
              <w:rPr>
                <w:noProof/>
                <w:sz w:val="18"/>
                <w:szCs w:val="18"/>
              </w:rPr>
              <w:t>6.3.2</w:t>
            </w:r>
          </w:p>
        </w:tc>
      </w:tr>
      <w:tr w:rsidR="00396D7A" w14:paraId="3C6AAA6A" w14:textId="77777777" w:rsidTr="00655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D400F" w14:textId="77777777" w:rsidR="00396D7A" w:rsidRDefault="00396D7A" w:rsidP="006555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F6461" w14:textId="77777777" w:rsidR="00396D7A" w:rsidRDefault="00396D7A" w:rsidP="006555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13B04F19" w14:textId="77777777" w:rsidTr="00655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881CB" w14:textId="77777777" w:rsidR="00396D7A" w:rsidRDefault="00396D7A" w:rsidP="00655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8280E" w14:textId="77777777" w:rsidR="00396D7A" w:rsidRDefault="00396D7A" w:rsidP="00655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57CBA" w14:textId="77777777" w:rsidR="00396D7A" w:rsidRDefault="00396D7A" w:rsidP="00655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EA4AA" w14:textId="77777777" w:rsidR="00396D7A" w:rsidRDefault="00396D7A" w:rsidP="006555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F754" w14:textId="77777777" w:rsidR="00396D7A" w:rsidRDefault="00396D7A" w:rsidP="006555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D7A" w14:paraId="101427FA" w14:textId="77777777" w:rsidTr="00655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7360A" w14:textId="77777777" w:rsidR="00396D7A" w:rsidRDefault="00396D7A" w:rsidP="00655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1142B" w14:textId="77777777" w:rsidR="00396D7A" w:rsidRDefault="00396D7A" w:rsidP="00655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F9D3E" w14:textId="77777777" w:rsidR="00396D7A" w:rsidRDefault="00396D7A" w:rsidP="00655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305BD2" w14:textId="77777777" w:rsidR="00396D7A" w:rsidRDefault="00396D7A" w:rsidP="006555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F4A59" w14:textId="77777777" w:rsidR="00396D7A" w:rsidRDefault="00396D7A" w:rsidP="006555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5FEFB7D" w14:textId="77777777" w:rsidTr="00655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E6E05" w14:textId="77777777" w:rsidR="00396D7A" w:rsidRDefault="00396D7A" w:rsidP="006555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FAB9B" w14:textId="77777777" w:rsidR="00396D7A" w:rsidRDefault="00396D7A" w:rsidP="00655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72178" w14:textId="77777777" w:rsidR="00396D7A" w:rsidRDefault="00396D7A" w:rsidP="00655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5BA8FF" w14:textId="77777777" w:rsidR="00396D7A" w:rsidRDefault="00396D7A" w:rsidP="00655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F2583" w14:textId="77777777" w:rsidR="00396D7A" w:rsidRDefault="00396D7A" w:rsidP="006555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8E33566" w14:textId="77777777" w:rsidTr="00655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2CFA3" w14:textId="77777777" w:rsidR="00396D7A" w:rsidRDefault="00396D7A" w:rsidP="006555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48957" w14:textId="77777777" w:rsidR="00396D7A" w:rsidRDefault="00396D7A" w:rsidP="00655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5A25F" w14:textId="77777777" w:rsidR="00396D7A" w:rsidRDefault="00396D7A" w:rsidP="00655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E31990" w14:textId="77777777" w:rsidR="00396D7A" w:rsidRDefault="00396D7A" w:rsidP="00655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58773D" w14:textId="77777777" w:rsidR="00396D7A" w:rsidRDefault="00396D7A" w:rsidP="006555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13DC0E9D" w14:textId="77777777" w:rsidTr="00655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48CE1" w14:textId="77777777" w:rsidR="00396D7A" w:rsidRDefault="00396D7A" w:rsidP="006555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D7345" w14:textId="77777777" w:rsidR="00396D7A" w:rsidRDefault="00396D7A" w:rsidP="0065554C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2EB14092" w14:textId="77777777" w:rsidTr="006555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949C4" w14:textId="77777777" w:rsidR="00396D7A" w:rsidRDefault="00396D7A" w:rsidP="00655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FCEE6" w14:textId="77777777" w:rsidR="00396D7A" w:rsidRDefault="00396D7A" w:rsidP="00655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:rsidRPr="008863B9" w14:paraId="2ED22CB4" w14:textId="77777777" w:rsidTr="00655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6F3E8" w14:textId="77777777" w:rsidR="00396D7A" w:rsidRPr="008863B9" w:rsidRDefault="00396D7A" w:rsidP="00655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80770" w14:textId="77777777" w:rsidR="00396D7A" w:rsidRPr="008863B9" w:rsidRDefault="00396D7A" w:rsidP="00655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D7A" w14:paraId="29D72502" w14:textId="77777777" w:rsidTr="00655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9C723" w14:textId="77777777" w:rsidR="00396D7A" w:rsidRDefault="00396D7A" w:rsidP="00655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96A13" w14:textId="77777777" w:rsidR="00396D7A" w:rsidRDefault="00396D7A" w:rsidP="00655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</w:tbl>
    <w:p w14:paraId="38E8893B" w14:textId="77777777" w:rsidR="00394471" w:rsidRPr="00DE5341" w:rsidRDefault="00394471" w:rsidP="00394471">
      <w:pPr>
        <w:overflowPunct/>
        <w:autoSpaceDE/>
        <w:autoSpaceDN/>
        <w:adjustRightInd/>
        <w:spacing w:after="0"/>
        <w:sectPr w:rsidR="00394471" w:rsidRPr="00DE5341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4281"/>
      </w:tblGrid>
      <w:tr w:rsidR="00A57B0B" w14:paraId="1D2ECBB2" w14:textId="77777777" w:rsidTr="0049769D">
        <w:tc>
          <w:tcPr>
            <w:tcW w:w="14281" w:type="dxa"/>
            <w:shd w:val="clear" w:color="auto" w:fill="FFFF00"/>
          </w:tcPr>
          <w:p w14:paraId="77C6B586" w14:textId="35171285" w:rsidR="00A57B0B" w:rsidRPr="0049769D" w:rsidRDefault="00A57B0B" w:rsidP="0049769D">
            <w:pPr>
              <w:spacing w:after="0"/>
              <w:jc w:val="center"/>
              <w:rPr>
                <w:b/>
                <w:bCs/>
              </w:rPr>
            </w:pPr>
            <w:bookmarkStart w:id="15" w:name="_Toc60777158"/>
            <w:bookmarkStart w:id="16" w:name="_Toc68015098"/>
            <w:bookmarkStart w:id="17" w:name="_Hlk54206873"/>
            <w:r w:rsidRPr="0049769D">
              <w:rPr>
                <w:b/>
                <w:bCs/>
                <w:sz w:val="24"/>
                <w:szCs w:val="24"/>
              </w:rPr>
              <w:lastRenderedPageBreak/>
              <w:t>Start of the change</w:t>
            </w:r>
          </w:p>
        </w:tc>
      </w:tr>
    </w:tbl>
    <w:p w14:paraId="330B154B" w14:textId="330C73BC" w:rsidR="00394471" w:rsidRPr="00DE5341" w:rsidRDefault="00394471" w:rsidP="00394471">
      <w:pPr>
        <w:pStyle w:val="Heading3"/>
      </w:pPr>
      <w:r w:rsidRPr="00DE5341">
        <w:t>6.3.2</w:t>
      </w:r>
      <w:r w:rsidRPr="00DE5341">
        <w:tab/>
        <w:t>Radio resource control information elements</w:t>
      </w:r>
      <w:bookmarkEnd w:id="15"/>
      <w:bookmarkEnd w:id="16"/>
    </w:p>
    <w:p w14:paraId="4EB4FA5A" w14:textId="77777777" w:rsidR="00394471" w:rsidRPr="00DE5341" w:rsidRDefault="00394471" w:rsidP="00394471">
      <w:pPr>
        <w:pStyle w:val="Heading4"/>
      </w:pPr>
      <w:bookmarkStart w:id="18" w:name="_Toc60777307"/>
      <w:bookmarkStart w:id="19" w:name="_Toc68015247"/>
      <w:bookmarkEnd w:id="17"/>
      <w:r w:rsidRPr="00DE5341">
        <w:t>–</w:t>
      </w:r>
      <w:r w:rsidRPr="00DE5341">
        <w:tab/>
      </w:r>
      <w:proofErr w:type="spellStart"/>
      <w:r w:rsidRPr="00DE5341">
        <w:rPr>
          <w:i/>
        </w:rPr>
        <w:t>PhysicalCellGroupConfig</w:t>
      </w:r>
      <w:bookmarkEnd w:id="18"/>
      <w:bookmarkEnd w:id="19"/>
      <w:proofErr w:type="spellEnd"/>
    </w:p>
    <w:p w14:paraId="0FF529F6" w14:textId="77777777" w:rsidR="00394471" w:rsidRPr="00DE5341" w:rsidRDefault="00394471" w:rsidP="00394471">
      <w:r w:rsidRPr="00DE5341">
        <w:t xml:space="preserve">The IE </w:t>
      </w:r>
      <w:proofErr w:type="spellStart"/>
      <w:r w:rsidRPr="00DE5341">
        <w:rPr>
          <w:i/>
        </w:rPr>
        <w:t>PhysicalCellGroupConfig</w:t>
      </w:r>
      <w:proofErr w:type="spellEnd"/>
      <w:r w:rsidRPr="00DE5341">
        <w:t xml:space="preserve"> is used to configure cell-group specific L1 parameters.</w:t>
      </w:r>
    </w:p>
    <w:p w14:paraId="4B577EFC" w14:textId="77777777" w:rsidR="00394471" w:rsidRPr="00DE5341" w:rsidRDefault="00394471" w:rsidP="00394471">
      <w:pPr>
        <w:pStyle w:val="TH"/>
      </w:pPr>
      <w:proofErr w:type="spellStart"/>
      <w:r w:rsidRPr="00DE5341">
        <w:rPr>
          <w:i/>
        </w:rPr>
        <w:t>PhysicalCellGroupConfig</w:t>
      </w:r>
      <w:proofErr w:type="spellEnd"/>
      <w:r w:rsidRPr="00DE5341">
        <w:t xml:space="preserve"> information element</w:t>
      </w:r>
    </w:p>
    <w:p w14:paraId="76AF615C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rPr>
          <w:color w:val="808080"/>
        </w:rPr>
        <w:t>-- ASN1START</w:t>
      </w:r>
    </w:p>
    <w:p w14:paraId="41370221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rPr>
          <w:color w:val="808080"/>
        </w:rPr>
        <w:t>-- TAG-PHYSICALCELLGROUPCONFIG-START</w:t>
      </w:r>
    </w:p>
    <w:p w14:paraId="765981A1" w14:textId="77777777" w:rsidR="00394471" w:rsidRPr="00DE5341" w:rsidRDefault="00394471" w:rsidP="00DE5341">
      <w:pPr>
        <w:pStyle w:val="PL"/>
      </w:pPr>
    </w:p>
    <w:p w14:paraId="62CEEEEE" w14:textId="77777777" w:rsidR="00394471" w:rsidRPr="00DE5341" w:rsidRDefault="00394471" w:rsidP="00DE5341">
      <w:pPr>
        <w:pStyle w:val="PL"/>
      </w:pPr>
      <w:r w:rsidRPr="00DE5341">
        <w:t xml:space="preserve">PhysicalCellGroupConfig ::=        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37B0FA9A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harq-ACK-SpatialBundlingPUCCH       </w:t>
      </w:r>
      <w:r w:rsidRPr="00DE5341">
        <w:rPr>
          <w:color w:val="993366"/>
        </w:rPr>
        <w:t>ENUMERATED</w:t>
      </w:r>
      <w:r w:rsidRPr="00DE5341">
        <w:t xml:space="preserve"> {true}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S</w:t>
      </w:r>
    </w:p>
    <w:p w14:paraId="1B8AAD21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harq-ACK-SpatialBundlingPUSCH       </w:t>
      </w:r>
      <w:r w:rsidRPr="00DE5341">
        <w:rPr>
          <w:color w:val="993366"/>
        </w:rPr>
        <w:t>ENUMERATED</w:t>
      </w:r>
      <w:r w:rsidRPr="00DE5341">
        <w:t xml:space="preserve"> {true}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S</w:t>
      </w:r>
    </w:p>
    <w:p w14:paraId="322093E5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p-NR-FR1                            P-Max      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26D687EB" w14:textId="77777777" w:rsidR="00394471" w:rsidRPr="00DE5341" w:rsidRDefault="00394471" w:rsidP="00DE5341">
      <w:pPr>
        <w:pStyle w:val="PL"/>
      </w:pPr>
      <w:r w:rsidRPr="00DE5341">
        <w:t xml:space="preserve">    pdsch-HARQ-ACK-Codebook             </w:t>
      </w:r>
      <w:r w:rsidRPr="00DE5341">
        <w:rPr>
          <w:color w:val="993366"/>
        </w:rPr>
        <w:t>ENUMERATED</w:t>
      </w:r>
      <w:r w:rsidRPr="00DE5341">
        <w:t xml:space="preserve"> {semiStatic, dynamic},</w:t>
      </w:r>
    </w:p>
    <w:p w14:paraId="0F29000A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tpc-SRS-RNTI                        RNTI-Value 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32F345EB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tpc-PUCCH-RNTI                      RNTI-Value 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39CE0A62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tpc-PUSCH-RNTI                      RNTI-Value 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30712C6A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sp-CSI-RNTI                         RNTI-Value 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00C1BE0C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cs-RNTI                             SetupRelease { RNTI-Value }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23A4762D" w14:textId="77777777" w:rsidR="00394471" w:rsidRPr="00DE5341" w:rsidRDefault="00394471" w:rsidP="00DE5341">
      <w:pPr>
        <w:pStyle w:val="PL"/>
      </w:pPr>
      <w:r w:rsidRPr="00DE5341">
        <w:t xml:space="preserve">    ...,</w:t>
      </w:r>
    </w:p>
    <w:p w14:paraId="77566F71" w14:textId="77777777" w:rsidR="00394471" w:rsidRPr="00DE5341" w:rsidRDefault="00394471" w:rsidP="00DE5341">
      <w:pPr>
        <w:pStyle w:val="PL"/>
      </w:pPr>
      <w:r w:rsidRPr="00DE5341">
        <w:t xml:space="preserve">    [[</w:t>
      </w:r>
    </w:p>
    <w:p w14:paraId="49FE3840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mcs-C-RNTI                          RNTI-Value 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38C0CA97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p-UE-FR1                            P-Max      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    </w:t>
      </w:r>
      <w:r w:rsidRPr="00DE5341">
        <w:rPr>
          <w:color w:val="808080"/>
        </w:rPr>
        <w:t>-- Cond MCG-Only</w:t>
      </w:r>
    </w:p>
    <w:p w14:paraId="5728C671" w14:textId="77777777" w:rsidR="00394471" w:rsidRPr="00DE5341" w:rsidRDefault="00394471" w:rsidP="00DE5341">
      <w:pPr>
        <w:pStyle w:val="PL"/>
      </w:pPr>
      <w:r w:rsidRPr="00DE5341">
        <w:t xml:space="preserve">    ]],</w:t>
      </w:r>
    </w:p>
    <w:p w14:paraId="5251B0BF" w14:textId="77777777" w:rsidR="00394471" w:rsidRPr="00DE5341" w:rsidRDefault="00394471" w:rsidP="00DE5341">
      <w:pPr>
        <w:pStyle w:val="PL"/>
      </w:pPr>
      <w:r w:rsidRPr="00DE5341">
        <w:t xml:space="preserve">    [[</w:t>
      </w:r>
    </w:p>
    <w:p w14:paraId="22F6651B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xScale                              </w:t>
      </w:r>
      <w:r w:rsidRPr="00DE5341">
        <w:rPr>
          <w:color w:val="993366"/>
        </w:rPr>
        <w:t>ENUMERATED</w:t>
      </w:r>
      <w:r w:rsidRPr="00DE5341">
        <w:t xml:space="preserve"> {dB0, dB6, spare2, spare1}                           </w:t>
      </w:r>
      <w:r w:rsidRPr="00DE5341">
        <w:rPr>
          <w:color w:val="993366"/>
        </w:rPr>
        <w:t>OPTIONAL</w:t>
      </w:r>
      <w:r w:rsidRPr="00DE5341">
        <w:t xml:space="preserve">    </w:t>
      </w:r>
      <w:r w:rsidRPr="00DE5341">
        <w:rPr>
          <w:color w:val="808080"/>
        </w:rPr>
        <w:t>-- Cond SCG-Only</w:t>
      </w:r>
    </w:p>
    <w:p w14:paraId="61918EDA" w14:textId="77777777" w:rsidR="00394471" w:rsidRPr="00DE5341" w:rsidRDefault="00394471" w:rsidP="00DE5341">
      <w:pPr>
        <w:pStyle w:val="PL"/>
      </w:pPr>
      <w:r w:rsidRPr="00DE5341">
        <w:t xml:space="preserve">    ]],</w:t>
      </w:r>
    </w:p>
    <w:p w14:paraId="28223D6E" w14:textId="77777777" w:rsidR="00394471" w:rsidRPr="00DE5341" w:rsidRDefault="00394471" w:rsidP="00DE5341">
      <w:pPr>
        <w:pStyle w:val="PL"/>
      </w:pPr>
      <w:r w:rsidRPr="00DE5341">
        <w:t xml:space="preserve">    [[</w:t>
      </w:r>
    </w:p>
    <w:p w14:paraId="449B5E95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pdcch-BlindDetection                SetupRelease { PDCCH-BlindDetection }                           </w:t>
      </w:r>
      <w:r w:rsidRPr="00DE5341">
        <w:rPr>
          <w:color w:val="993366"/>
        </w:rPr>
        <w:t>OPTIONAL</w:t>
      </w:r>
      <w:r w:rsidRPr="00DE5341">
        <w:t xml:space="preserve">    </w:t>
      </w:r>
      <w:r w:rsidRPr="00DE5341">
        <w:rPr>
          <w:color w:val="808080"/>
        </w:rPr>
        <w:t>-- Need M</w:t>
      </w:r>
    </w:p>
    <w:p w14:paraId="178847C2" w14:textId="77777777" w:rsidR="00394471" w:rsidRPr="00DE5341" w:rsidRDefault="00394471" w:rsidP="00DE5341">
      <w:pPr>
        <w:pStyle w:val="PL"/>
      </w:pPr>
      <w:r w:rsidRPr="00DE5341">
        <w:t xml:space="preserve">    ]],</w:t>
      </w:r>
    </w:p>
    <w:p w14:paraId="623597D8" w14:textId="77777777" w:rsidR="00394471" w:rsidRPr="00DE5341" w:rsidRDefault="00394471" w:rsidP="00DE5341">
      <w:pPr>
        <w:pStyle w:val="PL"/>
      </w:pPr>
      <w:r w:rsidRPr="00DE5341">
        <w:t xml:space="preserve">    [[</w:t>
      </w:r>
    </w:p>
    <w:p w14:paraId="3D0F266A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dcp-Config-r16                      SetupRelease { DCP-Config-r16 }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09418E66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harq-ACK-SpatialBundlingPUCCH-secondaryPUCCHgroup-r16    </w:t>
      </w:r>
      <w:r w:rsidRPr="00DE5341">
        <w:rPr>
          <w:color w:val="993366"/>
        </w:rPr>
        <w:t>ENUMERATED</w:t>
      </w:r>
      <w:r w:rsidRPr="00DE5341">
        <w:t xml:space="preserve"> {enabled, disabled}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Cond twoPUCCHgroup</w:t>
      </w:r>
    </w:p>
    <w:p w14:paraId="33008305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harq-ACK-SpatialBundlingPUSCH-secondaryPUCCHgroup-r16    </w:t>
      </w:r>
      <w:r w:rsidRPr="00DE5341">
        <w:rPr>
          <w:color w:val="993366"/>
        </w:rPr>
        <w:t>ENUMERATED</w:t>
      </w:r>
      <w:r w:rsidRPr="00DE5341">
        <w:t xml:space="preserve"> {enabled, disabled}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Cond twoPUCCHgroup</w:t>
      </w:r>
    </w:p>
    <w:p w14:paraId="35AF37D9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pdsch-HARQ-ACK-Codebook-secondaryPUCCHgroup-r16          </w:t>
      </w:r>
      <w:r w:rsidRPr="00DE5341">
        <w:rPr>
          <w:color w:val="993366"/>
        </w:rPr>
        <w:t>ENUMERATED</w:t>
      </w:r>
      <w:r w:rsidRPr="00DE5341">
        <w:t xml:space="preserve"> {semiStatic, dynamic}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Cond twoPUCCHgroup</w:t>
      </w:r>
    </w:p>
    <w:p w14:paraId="1DFE624A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p-NR-FR2-r16                                              P-Max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430D7E49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p-UE-FR2-r16                                              P-Max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Cond MCG-Only</w:t>
      </w:r>
    </w:p>
    <w:p w14:paraId="77B28258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nrdc-PCmode-FR1-r16                </w:t>
      </w:r>
      <w:r w:rsidRPr="00DE5341">
        <w:rPr>
          <w:color w:val="993366"/>
        </w:rPr>
        <w:t>ENUMERATED</w:t>
      </w:r>
      <w:r w:rsidRPr="00DE5341">
        <w:t xml:space="preserve"> {semi-static-mode1, semi-static-mode2, dynamic}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Cond MCG-Only</w:t>
      </w:r>
    </w:p>
    <w:p w14:paraId="163F6348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nrdc-PCmode-FR2-r16                </w:t>
      </w:r>
      <w:r w:rsidRPr="00DE5341">
        <w:rPr>
          <w:color w:val="993366"/>
        </w:rPr>
        <w:t>ENUMERATED</w:t>
      </w:r>
      <w:r w:rsidRPr="00DE5341">
        <w:t xml:space="preserve"> {semi-static-mode1, semi-static-mode2, dynamic}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Cond MCG-Only</w:t>
      </w:r>
    </w:p>
    <w:p w14:paraId="18D077A2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pdsch-HARQ-ACK-Codebook-r16            </w:t>
      </w:r>
      <w:r w:rsidRPr="00DE5341">
        <w:rPr>
          <w:color w:val="993366"/>
        </w:rPr>
        <w:t>ENUMERATED</w:t>
      </w:r>
      <w:r w:rsidRPr="00DE5341">
        <w:t xml:space="preserve"> {enhancedDynamic}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108A375B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nfi-TotalDAI-Included-r16              </w:t>
      </w:r>
      <w:r w:rsidRPr="00DE5341">
        <w:rPr>
          <w:color w:val="993366"/>
        </w:rPr>
        <w:t>ENUMERATED</w:t>
      </w:r>
      <w:r w:rsidRPr="00DE5341">
        <w:t xml:space="preserve"> {true}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217A45B3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ul-TotalDAI-Included-r16               </w:t>
      </w:r>
      <w:r w:rsidRPr="00DE5341">
        <w:rPr>
          <w:color w:val="993366"/>
        </w:rPr>
        <w:t>ENUMERATED</w:t>
      </w:r>
      <w:r w:rsidRPr="00DE5341">
        <w:t xml:space="preserve"> {true}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6AD09ADF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pdsch-HARQ-ACK-OneShotFeedback-r16     </w:t>
      </w:r>
      <w:r w:rsidRPr="00DE5341">
        <w:rPr>
          <w:color w:val="993366"/>
        </w:rPr>
        <w:t>ENUMERATED</w:t>
      </w:r>
      <w:r w:rsidRPr="00DE5341">
        <w:t xml:space="preserve"> {true}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5FD25BB7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pdsch-HARQ-ACK-OneShotFeedbackNDI-r16  </w:t>
      </w:r>
      <w:r w:rsidRPr="00DE5341">
        <w:rPr>
          <w:color w:val="993366"/>
        </w:rPr>
        <w:t>ENUMERATED</w:t>
      </w:r>
      <w:r w:rsidRPr="00DE5341">
        <w:t xml:space="preserve"> {true}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24155B51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pdsch-HARQ-ACK-OneShotFeedbackCBG-r16  </w:t>
      </w:r>
      <w:r w:rsidRPr="00DE5341">
        <w:rPr>
          <w:color w:val="993366"/>
        </w:rPr>
        <w:t>ENUMERATED</w:t>
      </w:r>
      <w:r w:rsidRPr="00DE5341">
        <w:t xml:space="preserve"> {true}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625CF21D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lastRenderedPageBreak/>
        <w:t xml:space="preserve">    downlinkAssignmentIndexDCI-0-2-r16     </w:t>
      </w:r>
      <w:r w:rsidRPr="00DE5341">
        <w:rPr>
          <w:color w:val="993366"/>
        </w:rPr>
        <w:t>ENUMERATED</w:t>
      </w:r>
      <w:r w:rsidRPr="00DE5341">
        <w:t xml:space="preserve"> { enabled }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S</w:t>
      </w:r>
    </w:p>
    <w:p w14:paraId="22C12B83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downlinkAssignmentIndexDCI-1-2-r16     </w:t>
      </w:r>
      <w:r w:rsidRPr="00DE5341">
        <w:rPr>
          <w:color w:val="993366"/>
        </w:rPr>
        <w:t>ENUMERATED</w:t>
      </w:r>
      <w:r w:rsidRPr="00DE5341">
        <w:t xml:space="preserve"> {n1, n2, n4}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S</w:t>
      </w:r>
    </w:p>
    <w:p w14:paraId="67AF066C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pdsch-HARQ-ACK-CodebookList-r16        SetupRelease {PDSCH-HARQ-ACK-CodebookList-r16}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4096422A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ackNackFeedbackMode-r16                </w:t>
      </w:r>
      <w:r w:rsidRPr="00DE5341">
        <w:rPr>
          <w:color w:val="993366"/>
        </w:rPr>
        <w:t>ENUMERATED</w:t>
      </w:r>
      <w:r w:rsidRPr="00DE5341">
        <w:t xml:space="preserve"> {joint, separate}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5F75126F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pdcch-BlindDetectionCA-CombIndicator-r16 SetupRelease { PDCCH-BlindDetectionCA-CombIndicator-r16 }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2951099D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pdcch-BlindDetection2-r16                SetupRelease { PDCCH-BlindDetection2-r16 }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24EA84FC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pdcch-BlindDetection3-r16                SetupRelease { PDCCH-BlindDetection3-r16 }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53FC6CD2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bdFactorR-r16                          </w:t>
      </w:r>
      <w:r w:rsidRPr="00DE5341">
        <w:rPr>
          <w:color w:val="993366"/>
        </w:rPr>
        <w:t>ENUMERATED</w:t>
      </w:r>
      <w:r w:rsidRPr="00DE5341">
        <w:t xml:space="preserve"> {n1}                                              </w:t>
      </w:r>
      <w:r w:rsidRPr="00DE5341">
        <w:rPr>
          <w:color w:val="993366"/>
        </w:rPr>
        <w:t>OPTIONAL</w:t>
      </w:r>
      <w:r w:rsidRPr="00DE5341">
        <w:t xml:space="preserve">    </w:t>
      </w:r>
      <w:r w:rsidRPr="00DE5341">
        <w:rPr>
          <w:color w:val="808080"/>
        </w:rPr>
        <w:t>-- Need R</w:t>
      </w:r>
    </w:p>
    <w:p w14:paraId="15E793C0" w14:textId="77777777" w:rsidR="00394471" w:rsidRPr="00DE5341" w:rsidRDefault="00394471" w:rsidP="00DE5341">
      <w:pPr>
        <w:pStyle w:val="PL"/>
      </w:pPr>
      <w:r w:rsidRPr="00DE5341">
        <w:t xml:space="preserve">    ]]</w:t>
      </w:r>
    </w:p>
    <w:p w14:paraId="701BEFF5" w14:textId="77777777" w:rsidR="00394471" w:rsidRPr="00DE5341" w:rsidRDefault="00394471" w:rsidP="00DE5341">
      <w:pPr>
        <w:pStyle w:val="PL"/>
      </w:pPr>
      <w:r w:rsidRPr="00DE5341">
        <w:t>}</w:t>
      </w:r>
    </w:p>
    <w:p w14:paraId="7AD18795" w14:textId="77777777" w:rsidR="00394471" w:rsidRPr="00DE5341" w:rsidRDefault="00394471" w:rsidP="00DE5341">
      <w:pPr>
        <w:pStyle w:val="PL"/>
      </w:pPr>
    </w:p>
    <w:p w14:paraId="534B4974" w14:textId="77777777" w:rsidR="00394471" w:rsidRPr="00DE5341" w:rsidRDefault="00394471" w:rsidP="00DE5341">
      <w:pPr>
        <w:pStyle w:val="PL"/>
      </w:pPr>
      <w:r w:rsidRPr="00DE5341">
        <w:t xml:space="preserve">PDCCH-BlindDetection ::=                </w:t>
      </w:r>
      <w:r w:rsidRPr="00DE5341">
        <w:rPr>
          <w:color w:val="993366"/>
        </w:rPr>
        <w:t>INTEGER</w:t>
      </w:r>
      <w:r w:rsidRPr="00DE5341">
        <w:t xml:space="preserve"> (1..15)</w:t>
      </w:r>
    </w:p>
    <w:p w14:paraId="0A4DB764" w14:textId="77777777" w:rsidR="00394471" w:rsidRPr="00DE5341" w:rsidRDefault="00394471" w:rsidP="00DE5341">
      <w:pPr>
        <w:pStyle w:val="PL"/>
      </w:pPr>
    </w:p>
    <w:p w14:paraId="62813F68" w14:textId="77777777" w:rsidR="00394471" w:rsidRPr="00DE5341" w:rsidRDefault="00394471" w:rsidP="00DE5341">
      <w:pPr>
        <w:pStyle w:val="PL"/>
      </w:pPr>
      <w:r w:rsidRPr="00DE5341">
        <w:t xml:space="preserve">DCP-Config-r16 ::=                 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136A6EF2" w14:textId="77777777" w:rsidR="00394471" w:rsidRPr="00DE5341" w:rsidRDefault="00394471" w:rsidP="00DE5341">
      <w:pPr>
        <w:pStyle w:val="PL"/>
      </w:pPr>
      <w:r w:rsidRPr="00DE5341">
        <w:t xml:space="preserve">    ps-RNTI-r16                         RNTI-Value,</w:t>
      </w:r>
    </w:p>
    <w:p w14:paraId="752EFE8C" w14:textId="77777777" w:rsidR="00394471" w:rsidRPr="00DE5341" w:rsidRDefault="00394471" w:rsidP="00DE5341">
      <w:pPr>
        <w:pStyle w:val="PL"/>
      </w:pPr>
      <w:r w:rsidRPr="00DE5341">
        <w:t xml:space="preserve">    ps-Offset-r16                       </w:t>
      </w:r>
      <w:r w:rsidRPr="00DE5341">
        <w:rPr>
          <w:color w:val="993366"/>
        </w:rPr>
        <w:t>INTEGER</w:t>
      </w:r>
      <w:r w:rsidRPr="00DE5341">
        <w:t xml:space="preserve"> (1..120),</w:t>
      </w:r>
    </w:p>
    <w:p w14:paraId="26E82963" w14:textId="77777777" w:rsidR="00394471" w:rsidRPr="00DE5341" w:rsidRDefault="00394471" w:rsidP="00DE5341">
      <w:pPr>
        <w:pStyle w:val="PL"/>
      </w:pPr>
      <w:r w:rsidRPr="00DE5341">
        <w:t xml:space="preserve">    sizeDCI-2-6-r16                     </w:t>
      </w:r>
      <w:r w:rsidRPr="00DE5341">
        <w:rPr>
          <w:color w:val="993366"/>
        </w:rPr>
        <w:t>INTEGER</w:t>
      </w:r>
      <w:r w:rsidRPr="00DE5341">
        <w:t xml:space="preserve"> (1..maxDCI-2-6-Size-r16),</w:t>
      </w:r>
    </w:p>
    <w:p w14:paraId="33887D6D" w14:textId="77777777" w:rsidR="00394471" w:rsidRPr="00DE5341" w:rsidRDefault="00394471" w:rsidP="00DE5341">
      <w:pPr>
        <w:pStyle w:val="PL"/>
      </w:pPr>
      <w:r w:rsidRPr="00DE5341">
        <w:t xml:space="preserve">    ps-PositionDCI-2-6-r16              </w:t>
      </w:r>
      <w:r w:rsidRPr="00DE5341">
        <w:rPr>
          <w:color w:val="993366"/>
        </w:rPr>
        <w:t>INTEGER</w:t>
      </w:r>
      <w:r w:rsidRPr="00DE5341">
        <w:t xml:space="preserve"> (0..maxDCI-2-6-Size-1-r16),</w:t>
      </w:r>
    </w:p>
    <w:p w14:paraId="16409CDC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ps-WakeUp-r16                       </w:t>
      </w:r>
      <w:r w:rsidRPr="00DE5341">
        <w:rPr>
          <w:color w:val="993366"/>
        </w:rPr>
        <w:t>ENUMERATED</w:t>
      </w:r>
      <w:r w:rsidRPr="00DE5341">
        <w:t xml:space="preserve"> {true}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S</w:t>
      </w:r>
    </w:p>
    <w:p w14:paraId="47CE6ABB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ps-TransmitPeriodicL1-RSRP-r16      </w:t>
      </w:r>
      <w:r w:rsidRPr="00DE5341">
        <w:rPr>
          <w:color w:val="993366"/>
        </w:rPr>
        <w:t>ENUMERATED</w:t>
      </w:r>
      <w:r w:rsidRPr="00DE5341">
        <w:t xml:space="preserve"> {true}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S</w:t>
      </w:r>
    </w:p>
    <w:p w14:paraId="54E1545C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ps-TransmitOtherPeriodicCSI-r16     </w:t>
      </w:r>
      <w:r w:rsidRPr="00DE5341">
        <w:rPr>
          <w:color w:val="993366"/>
        </w:rPr>
        <w:t>ENUMERATED</w:t>
      </w:r>
      <w:r w:rsidRPr="00DE5341">
        <w:t xml:space="preserve"> {true}                                               </w:t>
      </w:r>
      <w:r w:rsidRPr="00DE5341">
        <w:rPr>
          <w:color w:val="993366"/>
        </w:rPr>
        <w:t>OPTIONAL</w:t>
      </w:r>
      <w:r w:rsidRPr="00DE5341">
        <w:t xml:space="preserve">    </w:t>
      </w:r>
      <w:r w:rsidRPr="00DE5341">
        <w:rPr>
          <w:color w:val="808080"/>
        </w:rPr>
        <w:t>-- Need S</w:t>
      </w:r>
    </w:p>
    <w:p w14:paraId="636E31C0" w14:textId="77777777" w:rsidR="00394471" w:rsidRPr="00DE5341" w:rsidRDefault="00394471" w:rsidP="00DE5341">
      <w:pPr>
        <w:pStyle w:val="PL"/>
      </w:pPr>
      <w:r w:rsidRPr="00DE5341">
        <w:t>}</w:t>
      </w:r>
    </w:p>
    <w:p w14:paraId="157774E9" w14:textId="77777777" w:rsidR="00394471" w:rsidRPr="00DE5341" w:rsidRDefault="00394471" w:rsidP="00DE5341">
      <w:pPr>
        <w:pStyle w:val="PL"/>
      </w:pPr>
    </w:p>
    <w:p w14:paraId="22CCC02D" w14:textId="77777777" w:rsidR="00394471" w:rsidRPr="00DE5341" w:rsidRDefault="00394471" w:rsidP="00DE5341">
      <w:pPr>
        <w:pStyle w:val="PL"/>
      </w:pPr>
      <w:r w:rsidRPr="00DE5341">
        <w:t xml:space="preserve">PDSCH-HARQ-ACK-CodebookList-r16 ::=     </w:t>
      </w:r>
      <w:r w:rsidRPr="00DE5341">
        <w:rPr>
          <w:color w:val="993366"/>
        </w:rPr>
        <w:t>SEQUENCE</w:t>
      </w:r>
      <w:r w:rsidRPr="00DE5341">
        <w:t xml:space="preserve"> (</w:t>
      </w:r>
      <w:r w:rsidRPr="00DE5341">
        <w:rPr>
          <w:color w:val="993366"/>
        </w:rPr>
        <w:t>SIZE</w:t>
      </w:r>
      <w:r w:rsidRPr="00DE5341">
        <w:t xml:space="preserve"> (1..2))</w:t>
      </w:r>
      <w:r w:rsidRPr="00DE5341">
        <w:rPr>
          <w:color w:val="993366"/>
        </w:rPr>
        <w:t xml:space="preserve"> OF</w:t>
      </w:r>
      <w:r w:rsidRPr="00DE5341">
        <w:t xml:space="preserve"> </w:t>
      </w:r>
      <w:r w:rsidRPr="00DE5341">
        <w:rPr>
          <w:color w:val="993366"/>
        </w:rPr>
        <w:t>ENUMERATED</w:t>
      </w:r>
      <w:r w:rsidRPr="00DE5341">
        <w:t xml:space="preserve"> {semiStatic, dynamic}</w:t>
      </w:r>
    </w:p>
    <w:p w14:paraId="23F5344C" w14:textId="77777777" w:rsidR="00394471" w:rsidRPr="00DE5341" w:rsidRDefault="00394471" w:rsidP="00DE5341">
      <w:pPr>
        <w:pStyle w:val="PL"/>
      </w:pPr>
    </w:p>
    <w:p w14:paraId="10E4190F" w14:textId="77777777" w:rsidR="00394471" w:rsidRPr="00DE5341" w:rsidRDefault="00394471" w:rsidP="00DE5341">
      <w:pPr>
        <w:pStyle w:val="PL"/>
      </w:pPr>
      <w:r w:rsidRPr="00DE5341">
        <w:t xml:space="preserve">PDCCH-BlindDetectionCA-CombIndicator-r16 ::=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19A218F0" w14:textId="77777777" w:rsidR="00394471" w:rsidRPr="008271E6" w:rsidRDefault="00394471" w:rsidP="00DE5341">
      <w:pPr>
        <w:pStyle w:val="PL"/>
        <w:rPr>
          <w:lang w:val="sv-SE"/>
        </w:rPr>
      </w:pPr>
      <w:r w:rsidRPr="00DE5341">
        <w:t xml:space="preserve">    </w:t>
      </w:r>
      <w:r w:rsidRPr="008271E6">
        <w:rPr>
          <w:lang w:val="sv-SE"/>
        </w:rPr>
        <w:t xml:space="preserve">pdcch-BlindDetectionCA1-r16                  </w:t>
      </w:r>
      <w:r w:rsidRPr="008271E6">
        <w:rPr>
          <w:color w:val="993366"/>
          <w:lang w:val="sv-SE"/>
        </w:rPr>
        <w:t>INTEGER</w:t>
      </w:r>
      <w:r w:rsidRPr="008271E6">
        <w:rPr>
          <w:lang w:val="sv-SE"/>
        </w:rPr>
        <w:t xml:space="preserve"> (1..15),</w:t>
      </w:r>
    </w:p>
    <w:p w14:paraId="7AA36369" w14:textId="77777777" w:rsidR="00394471" w:rsidRPr="008271E6" w:rsidRDefault="00394471" w:rsidP="00DE5341">
      <w:pPr>
        <w:pStyle w:val="PL"/>
        <w:rPr>
          <w:lang w:val="sv-SE"/>
        </w:rPr>
      </w:pPr>
      <w:r w:rsidRPr="008271E6">
        <w:rPr>
          <w:lang w:val="sv-SE"/>
        </w:rPr>
        <w:t xml:space="preserve">    pdcch-BlindDetectionCA2-r16                  </w:t>
      </w:r>
      <w:r w:rsidRPr="008271E6">
        <w:rPr>
          <w:color w:val="993366"/>
          <w:lang w:val="sv-SE"/>
        </w:rPr>
        <w:t>INTEGER</w:t>
      </w:r>
      <w:r w:rsidRPr="008271E6">
        <w:rPr>
          <w:lang w:val="sv-SE"/>
        </w:rPr>
        <w:t xml:space="preserve"> (1..15)</w:t>
      </w:r>
    </w:p>
    <w:p w14:paraId="6929A422" w14:textId="77777777" w:rsidR="00394471" w:rsidRPr="008271E6" w:rsidRDefault="00394471" w:rsidP="00DE5341">
      <w:pPr>
        <w:pStyle w:val="PL"/>
        <w:rPr>
          <w:lang w:val="sv-SE"/>
        </w:rPr>
      </w:pPr>
      <w:r w:rsidRPr="008271E6">
        <w:rPr>
          <w:lang w:val="sv-SE"/>
        </w:rPr>
        <w:t>}</w:t>
      </w:r>
    </w:p>
    <w:p w14:paraId="7D8AA941" w14:textId="77777777" w:rsidR="00394471" w:rsidRPr="008271E6" w:rsidRDefault="00394471" w:rsidP="00DE5341">
      <w:pPr>
        <w:pStyle w:val="PL"/>
        <w:rPr>
          <w:lang w:val="sv-SE"/>
        </w:rPr>
      </w:pPr>
    </w:p>
    <w:p w14:paraId="4B8C1AF3" w14:textId="77777777" w:rsidR="00394471" w:rsidRPr="008271E6" w:rsidRDefault="00394471" w:rsidP="00DE5341">
      <w:pPr>
        <w:pStyle w:val="PL"/>
        <w:rPr>
          <w:lang w:val="sv-SE"/>
        </w:rPr>
      </w:pPr>
      <w:r w:rsidRPr="008271E6">
        <w:rPr>
          <w:lang w:val="sv-SE"/>
        </w:rPr>
        <w:t xml:space="preserve">PDCCH-BlindDetection2-r16 ::=                </w:t>
      </w:r>
      <w:r w:rsidRPr="008271E6">
        <w:rPr>
          <w:color w:val="993366"/>
          <w:lang w:val="sv-SE"/>
        </w:rPr>
        <w:t>INTEGER</w:t>
      </w:r>
      <w:r w:rsidRPr="008271E6">
        <w:rPr>
          <w:lang w:val="sv-SE"/>
        </w:rPr>
        <w:t xml:space="preserve"> (1..15)</w:t>
      </w:r>
    </w:p>
    <w:p w14:paraId="58F2AB53" w14:textId="77777777" w:rsidR="00394471" w:rsidRPr="008271E6" w:rsidRDefault="00394471" w:rsidP="00DE5341">
      <w:pPr>
        <w:pStyle w:val="PL"/>
        <w:rPr>
          <w:lang w:val="sv-SE"/>
        </w:rPr>
      </w:pPr>
    </w:p>
    <w:p w14:paraId="70A38131" w14:textId="77777777" w:rsidR="00394471" w:rsidRPr="008271E6" w:rsidRDefault="00394471" w:rsidP="00DE5341">
      <w:pPr>
        <w:pStyle w:val="PL"/>
        <w:rPr>
          <w:lang w:val="sv-SE"/>
        </w:rPr>
      </w:pPr>
      <w:r w:rsidRPr="008271E6">
        <w:rPr>
          <w:lang w:val="sv-SE"/>
        </w:rPr>
        <w:t xml:space="preserve">PDCCH-BlindDetection3-r16 ::=                </w:t>
      </w:r>
      <w:r w:rsidRPr="008271E6">
        <w:rPr>
          <w:color w:val="993366"/>
          <w:lang w:val="sv-SE"/>
        </w:rPr>
        <w:t>INTEGER</w:t>
      </w:r>
      <w:r w:rsidRPr="008271E6">
        <w:rPr>
          <w:lang w:val="sv-SE"/>
        </w:rPr>
        <w:t xml:space="preserve"> (1..15)</w:t>
      </w:r>
    </w:p>
    <w:p w14:paraId="4BA0202C" w14:textId="77777777" w:rsidR="00394471" w:rsidRPr="008271E6" w:rsidRDefault="00394471" w:rsidP="00DE5341">
      <w:pPr>
        <w:pStyle w:val="PL"/>
        <w:rPr>
          <w:lang w:val="sv-SE"/>
        </w:rPr>
      </w:pPr>
    </w:p>
    <w:p w14:paraId="58FF1D10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rPr>
          <w:color w:val="808080"/>
        </w:rPr>
        <w:t>-- TAG-PHYSICALCELLGROUPCONFIG-STOP</w:t>
      </w:r>
    </w:p>
    <w:p w14:paraId="4E0AC9ED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rPr>
          <w:color w:val="808080"/>
        </w:rPr>
        <w:t>-- ASN1STOP</w:t>
      </w:r>
    </w:p>
    <w:p w14:paraId="0EF15E25" w14:textId="77777777" w:rsidR="00394471" w:rsidRPr="00DE5341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94471" w:rsidRPr="00DE5341" w14:paraId="36DBF24F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6B23" w14:textId="77777777" w:rsidR="00394471" w:rsidRPr="00DE5341" w:rsidRDefault="00394471" w:rsidP="00964CC4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DE5341">
              <w:rPr>
                <w:i/>
                <w:szCs w:val="22"/>
                <w:lang w:eastAsia="sv-SE"/>
              </w:rPr>
              <w:lastRenderedPageBreak/>
              <w:t>PhysicalCellGroupConfig</w:t>
            </w:r>
            <w:proofErr w:type="spellEnd"/>
            <w:r w:rsidRPr="00DE5341">
              <w:rPr>
                <w:i/>
                <w:szCs w:val="22"/>
                <w:lang w:eastAsia="sv-SE"/>
              </w:rPr>
              <w:t xml:space="preserve"> </w:t>
            </w:r>
            <w:r w:rsidRPr="00DE5341">
              <w:rPr>
                <w:szCs w:val="22"/>
                <w:lang w:eastAsia="sv-SE"/>
              </w:rPr>
              <w:t>field descriptions</w:t>
            </w:r>
          </w:p>
        </w:tc>
      </w:tr>
      <w:tr w:rsidR="00394471" w:rsidRPr="00DE5341" w14:paraId="0D0C132F" w14:textId="77777777" w:rsidTr="00964CC4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EB9D50" w14:textId="77777777" w:rsidR="00394471" w:rsidRPr="00DE5341" w:rsidRDefault="00394471" w:rsidP="00964C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DE5341">
              <w:rPr>
                <w:b/>
                <w:i/>
                <w:lang w:eastAsia="sv-SE"/>
              </w:rPr>
              <w:t>ackNackFeedbackMode</w:t>
            </w:r>
            <w:proofErr w:type="spellEnd"/>
          </w:p>
          <w:p w14:paraId="1FFECD06" w14:textId="730B0304" w:rsidR="00394471" w:rsidRPr="00DE5341" w:rsidRDefault="00394471" w:rsidP="00964CC4">
            <w:pPr>
              <w:pStyle w:val="TAL"/>
              <w:rPr>
                <w:b/>
                <w:i/>
                <w:lang w:eastAsia="en-GB"/>
              </w:rPr>
            </w:pPr>
            <w:r w:rsidRPr="00DE5341">
              <w:rPr>
                <w:lang w:eastAsia="sv-SE"/>
              </w:rPr>
              <w:t>Indicates which among the joint and separate ACK/NACK feedback modes to use within a slot as specified in TS 38.21</w:t>
            </w:r>
            <w:r w:rsidR="000514F7" w:rsidRPr="00DE5341">
              <w:rPr>
                <w:lang w:eastAsia="sv-SE"/>
              </w:rPr>
              <w:t>3</w:t>
            </w:r>
            <w:r w:rsidR="005257F2" w:rsidRPr="00DE5341">
              <w:rPr>
                <w:lang w:eastAsia="sv-SE"/>
              </w:rPr>
              <w:t xml:space="preserve"> [1</w:t>
            </w:r>
            <w:r w:rsidR="000514F7" w:rsidRPr="00DE5341">
              <w:rPr>
                <w:lang w:eastAsia="sv-SE"/>
              </w:rPr>
              <w:t>3</w:t>
            </w:r>
            <w:r w:rsidR="005257F2" w:rsidRPr="00DE5341">
              <w:rPr>
                <w:lang w:eastAsia="sv-SE"/>
              </w:rPr>
              <w:t>]</w:t>
            </w:r>
            <w:r w:rsidRPr="00DE5341">
              <w:rPr>
                <w:lang w:eastAsia="sv-SE"/>
              </w:rPr>
              <w:t xml:space="preserve"> (clause 9).</w:t>
            </w:r>
          </w:p>
        </w:tc>
      </w:tr>
      <w:tr w:rsidR="00394471" w:rsidRPr="00DE5341" w14:paraId="5D8B0A4D" w14:textId="77777777" w:rsidTr="00964CC4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48A7CD" w14:textId="77777777" w:rsidR="00394471" w:rsidRPr="00DE5341" w:rsidRDefault="00394471" w:rsidP="00964C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DE5341">
              <w:rPr>
                <w:b/>
                <w:i/>
                <w:lang w:eastAsia="sv-SE"/>
              </w:rPr>
              <w:t>bdFactorR</w:t>
            </w:r>
            <w:proofErr w:type="spellEnd"/>
          </w:p>
          <w:p w14:paraId="355A2004" w14:textId="77777777" w:rsidR="00394471" w:rsidRPr="00DE5341" w:rsidRDefault="00394471" w:rsidP="00964CC4">
            <w:pPr>
              <w:pStyle w:val="TAL"/>
              <w:rPr>
                <w:bCs/>
                <w:iCs/>
                <w:lang w:eastAsia="sv-SE"/>
              </w:rPr>
            </w:pPr>
            <w:r w:rsidRPr="00DE5341">
              <w:rPr>
                <w:bCs/>
                <w:iCs/>
                <w:lang w:eastAsia="sv-SE"/>
              </w:rPr>
              <w:t xml:space="preserve">Parameter for determining and distributing the maximum numbers of BD/CCE for </w:t>
            </w:r>
            <w:proofErr w:type="spellStart"/>
            <w:r w:rsidRPr="00DE5341">
              <w:rPr>
                <w:bCs/>
                <w:iCs/>
                <w:lang w:eastAsia="sv-SE"/>
              </w:rPr>
              <w:t>mPDCCH</w:t>
            </w:r>
            <w:proofErr w:type="spellEnd"/>
            <w:r w:rsidRPr="00DE5341">
              <w:rPr>
                <w:bCs/>
                <w:iCs/>
                <w:lang w:eastAsia="sv-SE"/>
              </w:rPr>
              <w:t xml:space="preserve"> based </w:t>
            </w:r>
            <w:proofErr w:type="spellStart"/>
            <w:r w:rsidRPr="00DE5341">
              <w:rPr>
                <w:bCs/>
                <w:iCs/>
                <w:lang w:eastAsia="sv-SE"/>
              </w:rPr>
              <w:t>mPDSCH</w:t>
            </w:r>
            <w:proofErr w:type="spellEnd"/>
            <w:r w:rsidRPr="00DE5341">
              <w:rPr>
                <w:bCs/>
                <w:iCs/>
                <w:lang w:eastAsia="sv-SE"/>
              </w:rPr>
              <w:t xml:space="preserve"> transmission as specified in TS 38.213 [13] Clause 10.1.</w:t>
            </w:r>
          </w:p>
        </w:tc>
      </w:tr>
      <w:tr w:rsidR="00394471" w:rsidRPr="00DE5341" w14:paraId="30029BBC" w14:textId="77777777" w:rsidTr="00964CC4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170570" w14:textId="77777777" w:rsidR="00394471" w:rsidRPr="00DE5341" w:rsidRDefault="00394471" w:rsidP="00964CC4">
            <w:pPr>
              <w:pStyle w:val="TAL"/>
              <w:rPr>
                <w:lang w:eastAsia="en-GB"/>
              </w:rPr>
            </w:pPr>
            <w:r w:rsidRPr="00DE5341">
              <w:rPr>
                <w:b/>
                <w:i/>
                <w:lang w:eastAsia="en-GB"/>
              </w:rPr>
              <w:t>cs-RNTI</w:t>
            </w:r>
          </w:p>
          <w:p w14:paraId="20386EE2" w14:textId="77777777" w:rsidR="00394471" w:rsidRPr="00DE5341" w:rsidRDefault="00394471" w:rsidP="00964CC4">
            <w:pPr>
              <w:pStyle w:val="TAL"/>
              <w:rPr>
                <w:lang w:eastAsia="en-GB"/>
              </w:rPr>
            </w:pPr>
            <w:r w:rsidRPr="00DE5341">
              <w:rPr>
                <w:lang w:eastAsia="en-GB"/>
              </w:rPr>
              <w:t xml:space="preserve">RNTI value for downlink SPS (see </w:t>
            </w:r>
            <w:r w:rsidRPr="00DE5341">
              <w:rPr>
                <w:i/>
                <w:lang w:eastAsia="en-GB"/>
              </w:rPr>
              <w:t>SPS-Config</w:t>
            </w:r>
            <w:r w:rsidRPr="00DE5341">
              <w:rPr>
                <w:lang w:eastAsia="en-GB"/>
              </w:rPr>
              <w:t xml:space="preserve">) and uplink configured grant (see </w:t>
            </w:r>
            <w:proofErr w:type="spellStart"/>
            <w:r w:rsidRPr="00DE5341">
              <w:rPr>
                <w:i/>
                <w:lang w:eastAsia="en-GB"/>
              </w:rPr>
              <w:t>ConfiguredGrantConfig</w:t>
            </w:r>
            <w:proofErr w:type="spellEnd"/>
            <w:r w:rsidRPr="00DE5341">
              <w:rPr>
                <w:lang w:eastAsia="en-GB"/>
              </w:rPr>
              <w:t>).</w:t>
            </w:r>
          </w:p>
        </w:tc>
      </w:tr>
      <w:tr w:rsidR="00394471" w:rsidRPr="00DE5341" w14:paraId="6651C82F" w14:textId="77777777" w:rsidTr="00964CC4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1D47A5" w14:textId="77777777" w:rsidR="00394471" w:rsidRPr="00DE5341" w:rsidRDefault="00394471" w:rsidP="00964CC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E5341">
              <w:rPr>
                <w:b/>
                <w:bCs/>
                <w:i/>
                <w:iCs/>
                <w:lang w:eastAsia="x-none"/>
              </w:rPr>
              <w:t>downlinkAssignmentIndexDCI-0-2</w:t>
            </w:r>
          </w:p>
          <w:p w14:paraId="515288AA" w14:textId="77777777" w:rsidR="00394471" w:rsidRPr="00DE5341" w:rsidRDefault="00394471" w:rsidP="00964CC4">
            <w:pPr>
              <w:pStyle w:val="TAL"/>
              <w:rPr>
                <w:b/>
                <w:i/>
                <w:lang w:eastAsia="en-GB"/>
              </w:rPr>
            </w:pPr>
            <w:r w:rsidRPr="00DE5341">
              <w:rPr>
                <w:noProof/>
                <w:lang w:eastAsia="sv-SE"/>
              </w:rPr>
              <w:t>Indicates if "Downlink assignment index" is present or absent in DCI format 0_2. If the field "</w:t>
            </w:r>
            <w:r w:rsidRPr="00DE5341">
              <w:rPr>
                <w:i/>
                <w:noProof/>
                <w:lang w:eastAsia="sv-SE"/>
              </w:rPr>
              <w:t>downlinkAssignmentIndexDCI-0-2</w:t>
            </w:r>
            <w:r w:rsidRPr="00DE5341">
              <w:rPr>
                <w:noProof/>
                <w:lang w:eastAsia="sv-SE"/>
              </w:rPr>
              <w:t>" is absent, then 0 bit for "Downlink assignment index" in DCI format 0_2. If the field "</w:t>
            </w:r>
            <w:r w:rsidRPr="00DE5341">
              <w:rPr>
                <w:i/>
                <w:noProof/>
                <w:lang w:eastAsia="sv-SE"/>
              </w:rPr>
              <w:t>downlinkAssignmentIndexDCI-0-2</w:t>
            </w:r>
            <w:r w:rsidRPr="00DE5341">
              <w:rPr>
                <w:noProof/>
                <w:lang w:eastAsia="sv-SE"/>
              </w:rPr>
              <w:t>" is present, then the bitwidth of "Downlink assignment index" in DCI format 0_2 is defined in the same was as that in DCI format 0_1 (see TS 38.212 [17], clause 7.3.1 and TS 38.213 [13], clause 9.1).</w:t>
            </w:r>
          </w:p>
        </w:tc>
      </w:tr>
      <w:tr w:rsidR="00394471" w:rsidRPr="00DE5341" w14:paraId="25850FA8" w14:textId="77777777" w:rsidTr="00964CC4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799886" w14:textId="77777777" w:rsidR="00394471" w:rsidRPr="00DE5341" w:rsidRDefault="00394471" w:rsidP="00964CC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E5341">
              <w:rPr>
                <w:b/>
                <w:bCs/>
                <w:i/>
                <w:iCs/>
                <w:lang w:eastAsia="x-none"/>
              </w:rPr>
              <w:t>downlinkAssignmentIndexDCI-1-2</w:t>
            </w:r>
          </w:p>
          <w:p w14:paraId="55DD4AA2" w14:textId="77777777" w:rsidR="00394471" w:rsidRPr="00DE5341" w:rsidRDefault="00394471" w:rsidP="00964CC4">
            <w:pPr>
              <w:pStyle w:val="TAL"/>
              <w:rPr>
                <w:b/>
                <w:i/>
                <w:lang w:eastAsia="en-GB"/>
              </w:rPr>
            </w:pPr>
            <w:r w:rsidRPr="00DE5341">
              <w:rPr>
                <w:noProof/>
                <w:lang w:eastAsia="sv-SE"/>
              </w:rPr>
              <w:t xml:space="preserve">Configures the number of bits for "Downlink assignment index" in DCI format 1_2. If the field is absent, then 0 bit for "Downlink assignment index" in DCI format 1_2. Note that 1 bit and 2 bits are applied if only one serving cell is configured in the DL and the higher layer parameter pdsch-HARQ-ACK-Codebook=dynamic. 4 bits is applied if more than one serving cell are configured in the DL and the higher layer parameter </w:t>
            </w:r>
            <w:r w:rsidRPr="00DE5341">
              <w:rPr>
                <w:i/>
                <w:noProof/>
                <w:lang w:eastAsia="sv-SE"/>
              </w:rPr>
              <w:t>pdsch-HARQ-ACK-Codebook</w:t>
            </w:r>
            <w:r w:rsidRPr="00DE5341">
              <w:rPr>
                <w:noProof/>
                <w:lang w:eastAsia="sv-SE"/>
              </w:rPr>
              <w:t xml:space="preserve"> is set to </w:t>
            </w:r>
            <w:r w:rsidRPr="00DE5341">
              <w:rPr>
                <w:i/>
                <w:noProof/>
                <w:lang w:eastAsia="sv-SE"/>
              </w:rPr>
              <w:t>dynamic</w:t>
            </w:r>
            <w:r w:rsidRPr="00DE5341">
              <w:rPr>
                <w:noProof/>
                <w:lang w:eastAsia="sv-SE"/>
              </w:rPr>
              <w:t xml:space="preserve"> (see TS 38.212 [17], clause 7.3.1 and TS 38.213 [13], clause 9.1).</w:t>
            </w:r>
          </w:p>
        </w:tc>
      </w:tr>
      <w:tr w:rsidR="00394471" w:rsidRPr="00DE5341" w14:paraId="3A55C449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5B99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SpatialBundlingPUCCH</w:t>
            </w:r>
            <w:proofErr w:type="spellEnd"/>
          </w:p>
          <w:p w14:paraId="7AE4E5EE" w14:textId="2DF1BC3E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Enables spatial bundling of HARQ ACKs. It is configured per cell group (i.e. for all the cells within the cell group) for PUCCH reporting of HARQ-ACK. It is only applicable when more than 4 layers are possible to schedule. When the field is absent, the spatial bundling </w:t>
            </w:r>
            <w:r w:rsidRPr="00DE5341">
              <w:rPr>
                <w:szCs w:val="22"/>
              </w:rPr>
              <w:t xml:space="preserve">of PUCCH HARQ ACKs for the primary PUCCH group </w:t>
            </w:r>
            <w:r w:rsidRPr="00DE5341">
              <w:rPr>
                <w:szCs w:val="22"/>
                <w:lang w:eastAsia="sv-SE"/>
              </w:rPr>
              <w:t xml:space="preserve">is disabled (see TS 38.213 [13], clause 9.1.2.1). If the field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harq</w:t>
            </w:r>
            <w:proofErr w:type="spellEnd"/>
            <w:r w:rsidRPr="00DE5341">
              <w:rPr>
                <w:i/>
                <w:szCs w:val="22"/>
                <w:lang w:eastAsia="sv-SE"/>
              </w:rPr>
              <w:t xml:space="preserve">-ACK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SpatialBundlingPUCCH-secondaryPUCCHgroup</w:t>
            </w:r>
            <w:proofErr w:type="spellEnd"/>
            <w:r w:rsidRPr="00DE5341">
              <w:rPr>
                <w:i/>
                <w:szCs w:val="22"/>
                <w:lang w:eastAsia="sv-SE"/>
              </w:rPr>
              <w:t xml:space="preserve"> </w:t>
            </w:r>
            <w:r w:rsidRPr="00DE5341">
              <w:rPr>
                <w:szCs w:val="22"/>
                <w:lang w:eastAsia="sv-SE"/>
              </w:rPr>
              <w:t xml:space="preserve">is present,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harq</w:t>
            </w:r>
            <w:proofErr w:type="spellEnd"/>
            <w:r w:rsidRPr="00DE5341">
              <w:rPr>
                <w:i/>
                <w:szCs w:val="22"/>
                <w:lang w:eastAsia="sv-SE"/>
              </w:rPr>
              <w:t>-ACK-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SpatialBundlingPUCCH</w:t>
            </w:r>
            <w:proofErr w:type="spellEnd"/>
            <w:r w:rsidRPr="00DE5341">
              <w:rPr>
                <w:szCs w:val="22"/>
                <w:lang w:eastAsia="sv-SE"/>
              </w:rPr>
              <w:t xml:space="preserve"> is only applied to primary PUCCH group.</w:t>
            </w:r>
            <w:r w:rsidR="00472FC5" w:rsidRPr="00DE5341">
              <w:rPr>
                <w:szCs w:val="22"/>
                <w:lang w:eastAsia="sv-SE"/>
              </w:rPr>
              <w:t xml:space="preserve"> Network does not configure for a UE both spatial bundling of HARQ ACKs and </w:t>
            </w:r>
            <w:proofErr w:type="spellStart"/>
            <w:r w:rsidR="00472FC5" w:rsidRPr="00DE5341">
              <w:rPr>
                <w:i/>
                <w:iCs/>
                <w:szCs w:val="22"/>
                <w:lang w:eastAsia="sv-SE"/>
              </w:rPr>
              <w:t>codeBlockGroupTransmission</w:t>
            </w:r>
            <w:proofErr w:type="spellEnd"/>
            <w:r w:rsidR="00472FC5" w:rsidRPr="00DE5341">
              <w:rPr>
                <w:szCs w:val="22"/>
                <w:lang w:eastAsia="sv-SE"/>
              </w:rPr>
              <w:t xml:space="preserve"> within the same cell group.</w:t>
            </w:r>
          </w:p>
        </w:tc>
      </w:tr>
      <w:tr w:rsidR="00394471" w:rsidRPr="00DE5341" w14:paraId="7BDA008B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02DC" w14:textId="77777777" w:rsidR="00394471" w:rsidRPr="00DE5341" w:rsidRDefault="00394471" w:rsidP="00964CC4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SpatialBundlingPUCCH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56725955" w14:textId="26796F5E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Indicates whether spatial bundling of PUCCH HARQ ACKs for the secondary PUCCH group is enabled or disabled. The field is only applicable when more than 4 layers are possible to schedule (see TS 38.213 [13], clause 9.1.2.1).</w:t>
            </w:r>
            <w:r w:rsidRPr="00DE5341">
              <w:rPr>
                <w:szCs w:val="22"/>
              </w:rPr>
              <w:t xml:space="preserve"> When the field is absent, the use of spatial bundling of PUCCH HARQ ACKs for the secondary PUCCH group is indicated by </w:t>
            </w:r>
            <w:proofErr w:type="spellStart"/>
            <w:r w:rsidRPr="00DE5341">
              <w:rPr>
                <w:i/>
                <w:szCs w:val="22"/>
              </w:rPr>
              <w:t>harq</w:t>
            </w:r>
            <w:proofErr w:type="spellEnd"/>
            <w:r w:rsidRPr="00DE5341">
              <w:rPr>
                <w:i/>
                <w:szCs w:val="22"/>
              </w:rPr>
              <w:t>-ACK-</w:t>
            </w:r>
            <w:proofErr w:type="spellStart"/>
            <w:r w:rsidRPr="00DE5341">
              <w:rPr>
                <w:i/>
                <w:szCs w:val="22"/>
              </w:rPr>
              <w:t>SpatialBundlingPUCCH</w:t>
            </w:r>
            <w:proofErr w:type="spellEnd"/>
            <w:r w:rsidRPr="00DE5341">
              <w:rPr>
                <w:szCs w:val="22"/>
              </w:rPr>
              <w:t>. See TS 38.213 [13], clause 9.1.2.1.</w:t>
            </w:r>
            <w:r w:rsidR="00472FC5" w:rsidRPr="00DE5341">
              <w:rPr>
                <w:szCs w:val="22"/>
              </w:rPr>
              <w:t xml:space="preserve"> Network does not configure for a UE both spatial bundling of HARQ ACKs and </w:t>
            </w:r>
            <w:proofErr w:type="spellStart"/>
            <w:r w:rsidR="00472FC5" w:rsidRPr="00DE5341">
              <w:rPr>
                <w:i/>
                <w:iCs/>
                <w:szCs w:val="22"/>
              </w:rPr>
              <w:t>codeBlockGroupTransmission</w:t>
            </w:r>
            <w:proofErr w:type="spellEnd"/>
            <w:r w:rsidR="00472FC5" w:rsidRPr="00DE5341">
              <w:rPr>
                <w:szCs w:val="22"/>
              </w:rPr>
              <w:t xml:space="preserve"> within the same cell group.</w:t>
            </w:r>
          </w:p>
        </w:tc>
      </w:tr>
      <w:tr w:rsidR="00394471" w:rsidRPr="00DE5341" w14:paraId="7F1DAEA2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DF8F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SpatialBundlingPUSCH</w:t>
            </w:r>
            <w:proofErr w:type="spellEnd"/>
          </w:p>
          <w:p w14:paraId="2DB475F3" w14:textId="40C44CC5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Enables spatial bundling of HARQ ACKs. It is configured per cell group (i.e. for all the cells within the cell group) for PUSCH reporting of HARQ-ACK. It is only applicable when more than 4 layers are possible to schedule. When the field is absent, the spatial bundling </w:t>
            </w:r>
            <w:r w:rsidRPr="00DE5341">
              <w:rPr>
                <w:szCs w:val="22"/>
              </w:rPr>
              <w:t xml:space="preserve">of PUSCH HARQ ACKs for the primary PUCCH group </w:t>
            </w:r>
            <w:r w:rsidRPr="00DE5341">
              <w:rPr>
                <w:szCs w:val="22"/>
                <w:lang w:eastAsia="sv-SE"/>
              </w:rPr>
              <w:t xml:space="preserve">is disabled (see TS 38.213 [13], clauses 9.1.2.2 and 9.1.3.2). If the field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harq</w:t>
            </w:r>
            <w:proofErr w:type="spellEnd"/>
            <w:r w:rsidRPr="00DE5341">
              <w:rPr>
                <w:i/>
                <w:szCs w:val="22"/>
                <w:lang w:eastAsia="sv-SE"/>
              </w:rPr>
              <w:t xml:space="preserve">-ACK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SpatialBundlingPUSCH-secondaryPUCCHgroup</w:t>
            </w:r>
            <w:proofErr w:type="spellEnd"/>
            <w:r w:rsidRPr="00DE5341">
              <w:rPr>
                <w:i/>
                <w:szCs w:val="22"/>
                <w:lang w:eastAsia="sv-SE"/>
              </w:rPr>
              <w:t xml:space="preserve"> </w:t>
            </w:r>
            <w:r w:rsidRPr="00DE5341">
              <w:rPr>
                <w:szCs w:val="22"/>
                <w:lang w:eastAsia="sv-SE"/>
              </w:rPr>
              <w:t xml:space="preserve">is present,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harq</w:t>
            </w:r>
            <w:proofErr w:type="spellEnd"/>
            <w:r w:rsidRPr="00DE5341">
              <w:rPr>
                <w:i/>
                <w:szCs w:val="22"/>
                <w:lang w:eastAsia="sv-SE"/>
              </w:rPr>
              <w:t>-ACK-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SpatialBundlingPUSCH</w:t>
            </w:r>
            <w:proofErr w:type="spellEnd"/>
            <w:r w:rsidRPr="00DE5341">
              <w:rPr>
                <w:szCs w:val="22"/>
                <w:lang w:eastAsia="sv-SE"/>
              </w:rPr>
              <w:t xml:space="preserve"> is only applied to primary PUCCH group.</w:t>
            </w:r>
            <w:r w:rsidR="00472FC5" w:rsidRPr="00DE5341">
              <w:rPr>
                <w:szCs w:val="22"/>
                <w:lang w:eastAsia="sv-SE"/>
              </w:rPr>
              <w:t xml:space="preserve"> Network does not configure for a UE both spatial bundling of HARQ ACKs and </w:t>
            </w:r>
            <w:proofErr w:type="spellStart"/>
            <w:r w:rsidR="00472FC5" w:rsidRPr="00DE5341">
              <w:rPr>
                <w:i/>
                <w:iCs/>
                <w:szCs w:val="22"/>
                <w:lang w:eastAsia="sv-SE"/>
              </w:rPr>
              <w:t>codeBlockGroupTransmission</w:t>
            </w:r>
            <w:proofErr w:type="spellEnd"/>
            <w:r w:rsidR="00472FC5" w:rsidRPr="00DE5341">
              <w:rPr>
                <w:szCs w:val="22"/>
                <w:lang w:eastAsia="sv-SE"/>
              </w:rPr>
              <w:t xml:space="preserve"> within the same cell group.</w:t>
            </w:r>
          </w:p>
        </w:tc>
      </w:tr>
      <w:tr w:rsidR="00394471" w:rsidRPr="00DE5341" w14:paraId="1613481A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885F" w14:textId="77777777" w:rsidR="00394471" w:rsidRPr="00DE5341" w:rsidRDefault="00394471" w:rsidP="00964CC4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SpatialBundlingPUSCH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0B996062" w14:textId="67821D66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Indicates whether </w:t>
            </w:r>
            <w:r w:rsidRPr="00DE5341">
              <w:rPr>
                <w:szCs w:val="22"/>
              </w:rPr>
              <w:t>spatial bundling of PUSCH HARQ ACKs for the secondary PUCCH group is enabled or disabled.</w:t>
            </w:r>
            <w:r w:rsidRPr="00DE5341">
              <w:rPr>
                <w:szCs w:val="22"/>
                <w:lang w:eastAsia="sv-SE"/>
              </w:rPr>
              <w:t xml:space="preserve"> The field is only applicable when more than 4 layers are possible to schedule (see TS 38.213 [13], clauses 9.1.2.2 and 9.1.3.2).</w:t>
            </w:r>
            <w:r w:rsidRPr="00DE5341">
              <w:rPr>
                <w:szCs w:val="22"/>
              </w:rPr>
              <w:t xml:space="preserve"> When the field is absent, the use of spatial bundling of PUSCH HARQ ACKs for the secondary PUCCH group is indicated by </w:t>
            </w:r>
            <w:proofErr w:type="spellStart"/>
            <w:r w:rsidRPr="00DE5341">
              <w:rPr>
                <w:i/>
                <w:szCs w:val="22"/>
              </w:rPr>
              <w:t>harq</w:t>
            </w:r>
            <w:proofErr w:type="spellEnd"/>
            <w:r w:rsidRPr="00DE5341">
              <w:rPr>
                <w:i/>
                <w:szCs w:val="22"/>
              </w:rPr>
              <w:t>-ACK-</w:t>
            </w:r>
            <w:proofErr w:type="spellStart"/>
            <w:r w:rsidRPr="00DE5341">
              <w:rPr>
                <w:i/>
                <w:szCs w:val="22"/>
              </w:rPr>
              <w:t>SpatialBundlingPUSCH</w:t>
            </w:r>
            <w:proofErr w:type="spellEnd"/>
            <w:r w:rsidRPr="00DE5341">
              <w:rPr>
                <w:szCs w:val="22"/>
              </w:rPr>
              <w:t>. See TS 38.213 [13], clauses 9.1.2.2 and 9.1.3.2.</w:t>
            </w:r>
            <w:r w:rsidR="00472FC5" w:rsidRPr="00DE5341">
              <w:rPr>
                <w:szCs w:val="22"/>
              </w:rPr>
              <w:t xml:space="preserve"> Network does not configure for a UE both spatial bundling of HARQ ACKs and </w:t>
            </w:r>
            <w:proofErr w:type="spellStart"/>
            <w:r w:rsidR="00472FC5" w:rsidRPr="00DE5341">
              <w:rPr>
                <w:i/>
                <w:iCs/>
                <w:szCs w:val="22"/>
              </w:rPr>
              <w:t>codeBlockGroupTransmission</w:t>
            </w:r>
            <w:proofErr w:type="spellEnd"/>
            <w:r w:rsidR="00472FC5" w:rsidRPr="00DE5341">
              <w:rPr>
                <w:szCs w:val="22"/>
              </w:rPr>
              <w:t xml:space="preserve"> within the same cell group.</w:t>
            </w:r>
          </w:p>
        </w:tc>
      </w:tr>
      <w:tr w:rsidR="00394471" w:rsidRPr="00DE5341" w14:paraId="676A2893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BF45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mcs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-C-RNTI</w:t>
            </w:r>
          </w:p>
          <w:p w14:paraId="2FD3B241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RNTI to indicate use of </w:t>
            </w:r>
            <w:r w:rsidRPr="00DE5341">
              <w:rPr>
                <w:i/>
                <w:szCs w:val="22"/>
                <w:lang w:eastAsia="sv-SE"/>
              </w:rPr>
              <w:t>qam64LowSE</w:t>
            </w:r>
            <w:r w:rsidRPr="00DE5341">
              <w:rPr>
                <w:szCs w:val="22"/>
                <w:lang w:eastAsia="sv-SE"/>
              </w:rPr>
              <w:t xml:space="preserve"> for grant-based transmissions. When the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mcs</w:t>
            </w:r>
            <w:proofErr w:type="spellEnd"/>
            <w:r w:rsidRPr="00DE5341">
              <w:rPr>
                <w:szCs w:val="22"/>
                <w:lang w:eastAsia="sv-SE"/>
              </w:rPr>
              <w:t>-</w:t>
            </w:r>
            <w:r w:rsidRPr="00DE5341">
              <w:rPr>
                <w:i/>
                <w:szCs w:val="22"/>
                <w:lang w:eastAsia="sv-SE"/>
              </w:rPr>
              <w:t>C-RNT</w:t>
            </w:r>
            <w:r w:rsidRPr="00DE5341">
              <w:rPr>
                <w:szCs w:val="22"/>
                <w:lang w:eastAsia="sv-SE"/>
              </w:rPr>
              <w:t>I is configured, RNTI scrambling of DCI CRC is used to choose the corresponding MCS table.</w:t>
            </w:r>
          </w:p>
        </w:tc>
      </w:tr>
      <w:tr w:rsidR="00394471" w:rsidRPr="00DE5341" w14:paraId="7A071F9E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7BBF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nfi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TotalDAI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-Included</w:t>
            </w:r>
          </w:p>
          <w:p w14:paraId="10CF4141" w14:textId="77777777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Indicates whether the NFI and total DAI fields of the non-scheduled PDSCH group is included in the non-fallback DL grant DCI (see TS 38.212 [17], clause 7.3.1). The network configures this only when enhanced dynamic codebook is configured (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pdsch</w:t>
            </w:r>
            <w:proofErr w:type="spellEnd"/>
            <w:r w:rsidRPr="00DE5341">
              <w:rPr>
                <w:i/>
                <w:szCs w:val="22"/>
                <w:lang w:eastAsia="sv-SE"/>
              </w:rPr>
              <w:t xml:space="preserve">-HARQ-ACK-Codebook </w:t>
            </w:r>
            <w:r w:rsidRPr="00DE5341">
              <w:rPr>
                <w:szCs w:val="22"/>
                <w:lang w:eastAsia="sv-SE"/>
              </w:rPr>
              <w:t xml:space="preserve">is set to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enhancedDynamic</w:t>
            </w:r>
            <w:proofErr w:type="spellEnd"/>
            <w:r w:rsidRPr="00DE5341">
              <w:rPr>
                <w:szCs w:val="22"/>
                <w:lang w:eastAsia="sv-SE"/>
              </w:rPr>
              <w:t>).</w:t>
            </w:r>
          </w:p>
        </w:tc>
      </w:tr>
      <w:tr w:rsidR="00394471" w:rsidRPr="00DE5341" w14:paraId="7008C992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FBC3" w14:textId="77777777" w:rsidR="00394471" w:rsidRPr="00DE5341" w:rsidRDefault="00394471" w:rsidP="00964CC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E5341">
              <w:rPr>
                <w:b/>
                <w:bCs/>
                <w:i/>
                <w:iCs/>
                <w:lang w:eastAsia="x-none"/>
              </w:rPr>
              <w:lastRenderedPageBreak/>
              <w:t>nrdc-PCmode</w:t>
            </w:r>
            <w:r w:rsidRPr="00DE5341">
              <w:rPr>
                <w:rFonts w:asciiTheme="minorEastAsia" w:eastAsiaTheme="minorEastAsia" w:hAnsiTheme="minorEastAsia"/>
                <w:b/>
                <w:bCs/>
                <w:i/>
                <w:iCs/>
                <w:lang w:eastAsia="zh-CN"/>
              </w:rPr>
              <w:t>-</w:t>
            </w:r>
            <w:r w:rsidRPr="00DE5341">
              <w:rPr>
                <w:b/>
                <w:bCs/>
                <w:i/>
                <w:iCs/>
                <w:lang w:eastAsia="x-none"/>
              </w:rPr>
              <w:t>FR1</w:t>
            </w:r>
          </w:p>
          <w:p w14:paraId="1D4B625A" w14:textId="77777777" w:rsidR="00394471" w:rsidRPr="00DE5341" w:rsidRDefault="00394471" w:rsidP="00964CC4">
            <w:pPr>
              <w:pStyle w:val="TAL"/>
              <w:rPr>
                <w:bCs/>
                <w:iCs/>
                <w:kern w:val="2"/>
                <w:lang w:eastAsia="sv-SE"/>
              </w:rPr>
            </w:pPr>
            <w:r w:rsidRPr="00DE5341">
              <w:rPr>
                <w:szCs w:val="18"/>
                <w:lang w:eastAsia="sv-SE"/>
              </w:rPr>
              <w:t xml:space="preserve">Indicates the uplink power sharing mode that the UE uses in NR-DC in </w:t>
            </w:r>
            <w:r w:rsidRPr="00DE5341">
              <w:rPr>
                <w:szCs w:val="24"/>
                <w:lang w:eastAsia="sv-SE"/>
              </w:rPr>
              <w:t>frequency range 1 (FR1) (see T</w:t>
            </w:r>
            <w:r w:rsidRPr="00DE5341">
              <w:rPr>
                <w:lang w:eastAsia="sv-SE"/>
              </w:rPr>
              <w:t>S 38.213 [13], clause 7.6)</w:t>
            </w:r>
            <w:r w:rsidRPr="00DE5341">
              <w:rPr>
                <w:szCs w:val="18"/>
                <w:lang w:eastAsia="sv-SE"/>
              </w:rPr>
              <w:t>.</w:t>
            </w:r>
          </w:p>
        </w:tc>
      </w:tr>
      <w:tr w:rsidR="00394471" w:rsidRPr="00DE5341" w14:paraId="7C32CC93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CCB1" w14:textId="77777777" w:rsidR="00394471" w:rsidRPr="00DE5341" w:rsidRDefault="00394471" w:rsidP="00964CC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E5341">
              <w:rPr>
                <w:b/>
                <w:bCs/>
                <w:i/>
                <w:iCs/>
                <w:lang w:eastAsia="x-none"/>
              </w:rPr>
              <w:t>nrdc-PCmode</w:t>
            </w:r>
            <w:r w:rsidRPr="00DE5341">
              <w:rPr>
                <w:rFonts w:asciiTheme="minorEastAsia" w:eastAsiaTheme="minorEastAsia" w:hAnsiTheme="minorEastAsia"/>
                <w:b/>
                <w:bCs/>
                <w:i/>
                <w:iCs/>
                <w:lang w:eastAsia="zh-CN"/>
              </w:rPr>
              <w:t>-</w:t>
            </w:r>
            <w:r w:rsidRPr="00DE5341">
              <w:rPr>
                <w:b/>
                <w:bCs/>
                <w:i/>
                <w:iCs/>
                <w:lang w:eastAsia="x-none"/>
              </w:rPr>
              <w:t>FR2</w:t>
            </w:r>
          </w:p>
          <w:p w14:paraId="0A9E7673" w14:textId="77777777" w:rsidR="00394471" w:rsidRPr="00DE5341" w:rsidRDefault="00394471" w:rsidP="00964CC4">
            <w:pPr>
              <w:pStyle w:val="TAL"/>
              <w:rPr>
                <w:bCs/>
                <w:iCs/>
                <w:kern w:val="2"/>
                <w:lang w:eastAsia="sv-SE"/>
              </w:rPr>
            </w:pPr>
            <w:r w:rsidRPr="00DE5341">
              <w:rPr>
                <w:szCs w:val="18"/>
                <w:lang w:eastAsia="sv-SE"/>
              </w:rPr>
              <w:t xml:space="preserve">Indicates the uplink power sharing mode that the UE uses in NR-DC in </w:t>
            </w:r>
            <w:r w:rsidRPr="00DE5341">
              <w:rPr>
                <w:szCs w:val="24"/>
                <w:lang w:eastAsia="sv-SE"/>
              </w:rPr>
              <w:t>frequency range 2 (FR2) (see TS</w:t>
            </w:r>
            <w:r w:rsidRPr="00DE5341">
              <w:rPr>
                <w:lang w:eastAsia="sv-SE"/>
              </w:rPr>
              <w:t xml:space="preserve"> 38.213 [13], clause 7.6)</w:t>
            </w:r>
            <w:r w:rsidRPr="00DE5341">
              <w:rPr>
                <w:rFonts w:asciiTheme="minorEastAsia" w:eastAsiaTheme="minorEastAsia" w:hAnsiTheme="minorEastAsia"/>
                <w:lang w:eastAsia="zh-CN"/>
              </w:rPr>
              <w:t>.</w:t>
            </w:r>
          </w:p>
        </w:tc>
      </w:tr>
      <w:tr w:rsidR="00394471" w:rsidRPr="00DE5341" w14:paraId="0E6D13EB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2973" w14:textId="77777777" w:rsidR="00394471" w:rsidRPr="00DE5341" w:rsidRDefault="00394471" w:rsidP="00964CC4">
            <w:pPr>
              <w:pStyle w:val="TAL"/>
              <w:rPr>
                <w:b/>
                <w:bCs/>
                <w:i/>
                <w:iCs/>
                <w:kern w:val="2"/>
                <w:lang w:eastAsia="sv-SE"/>
              </w:rPr>
            </w:pPr>
            <w:proofErr w:type="spellStart"/>
            <w:r w:rsidRPr="00DE5341">
              <w:rPr>
                <w:b/>
                <w:bCs/>
                <w:i/>
                <w:iCs/>
                <w:kern w:val="2"/>
                <w:lang w:eastAsia="sv-SE"/>
              </w:rPr>
              <w:t>pdcch-BlindDetection</w:t>
            </w:r>
            <w:proofErr w:type="spellEnd"/>
            <w:r w:rsidRPr="00DE5341">
              <w:rPr>
                <w:b/>
                <w:bCs/>
                <w:i/>
                <w:iCs/>
                <w:kern w:val="2"/>
              </w:rPr>
              <w:t>, pdcch-BlindDetection2, pdcch-BlindDetection3</w:t>
            </w:r>
          </w:p>
          <w:p w14:paraId="6345F8F7" w14:textId="77777777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18"/>
                <w:lang w:eastAsia="sv-SE"/>
              </w:rPr>
              <w:t>Indicates the reference number of cells for PDCCH blind detection for the CG.</w:t>
            </w:r>
            <w:r w:rsidRPr="00DE5341">
              <w:rPr>
                <w:lang w:eastAsia="sv-SE"/>
              </w:rPr>
              <w:t xml:space="preserve"> Network configures the field for each CG when the UE is in NR DC and sets the value in accordance </w:t>
            </w:r>
            <w:r w:rsidRPr="00DE5341">
              <w:rPr>
                <w:szCs w:val="18"/>
                <w:lang w:eastAsia="sv-SE"/>
              </w:rPr>
              <w:t xml:space="preserve">with the constraints specified in TS 38.213 </w:t>
            </w:r>
            <w:r w:rsidRPr="00DE5341">
              <w:rPr>
                <w:szCs w:val="22"/>
                <w:lang w:eastAsia="sv-SE"/>
              </w:rPr>
              <w:t>[13].</w:t>
            </w:r>
            <w:r w:rsidRPr="00DE5341">
              <w:rPr>
                <w:lang w:eastAsia="sv-SE"/>
              </w:rPr>
              <w:t xml:space="preserve"> The </w:t>
            </w:r>
            <w:r w:rsidRPr="00DE5341">
              <w:rPr>
                <w:szCs w:val="22"/>
                <w:lang w:eastAsia="sv-SE"/>
              </w:rPr>
              <w:t xml:space="preserve">network configures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pdcch-BlindDetection</w:t>
            </w:r>
            <w:proofErr w:type="spellEnd"/>
            <w:r w:rsidRPr="00DE5341">
              <w:rPr>
                <w:szCs w:val="22"/>
                <w:lang w:eastAsia="sv-SE"/>
              </w:rPr>
              <w:t xml:space="preserve"> only if the UE is in NR-DC.</w:t>
            </w:r>
            <w:r w:rsidRPr="00DE5341">
              <w:rPr>
                <w:szCs w:val="22"/>
              </w:rPr>
              <w:t xml:space="preserve"> The network configures </w:t>
            </w:r>
            <w:r w:rsidRPr="00DE5341">
              <w:rPr>
                <w:i/>
                <w:szCs w:val="22"/>
              </w:rPr>
              <w:t>pdcch-BlindDetection2</w:t>
            </w:r>
            <w:r w:rsidRPr="00DE5341">
              <w:rPr>
                <w:szCs w:val="22"/>
              </w:rPr>
              <w:t xml:space="preserve"> only if the UE is in NR-DC with at least one downlink cell using Rel-16 PDCCH monitoring capability. The network configures </w:t>
            </w:r>
            <w:r w:rsidRPr="00DE5341">
              <w:rPr>
                <w:i/>
                <w:szCs w:val="22"/>
              </w:rPr>
              <w:t>pdcch-BlindDetection3</w:t>
            </w:r>
            <w:r w:rsidRPr="00DE5341">
              <w:rPr>
                <w:szCs w:val="22"/>
              </w:rPr>
              <w:t xml:space="preserve"> only if the UE is in NR-DC with at least one downlink cell using Rel-15 PDCCH monitoring capability.</w:t>
            </w:r>
          </w:p>
        </w:tc>
      </w:tr>
      <w:tr w:rsidR="00394471" w:rsidRPr="00DE5341" w14:paraId="3538F993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DF56" w14:textId="77777777" w:rsidR="00394471" w:rsidRPr="00DE5341" w:rsidRDefault="00394471" w:rsidP="00964CC4">
            <w:pPr>
              <w:pStyle w:val="TAL"/>
              <w:rPr>
                <w:b/>
                <w:bCs/>
                <w:i/>
                <w:iCs/>
                <w:kern w:val="2"/>
                <w:lang w:eastAsia="sv-SE"/>
              </w:rPr>
            </w:pPr>
            <w:proofErr w:type="spellStart"/>
            <w:r w:rsidRPr="00DE5341">
              <w:rPr>
                <w:b/>
                <w:bCs/>
                <w:i/>
                <w:iCs/>
                <w:kern w:val="2"/>
                <w:lang w:eastAsia="sv-SE"/>
              </w:rPr>
              <w:t>pdcch-BlindDetectionCA-CombIndicator</w:t>
            </w:r>
            <w:proofErr w:type="spellEnd"/>
          </w:p>
          <w:p w14:paraId="2201AC3A" w14:textId="77777777" w:rsidR="00394471" w:rsidRPr="00DE5341" w:rsidRDefault="00394471" w:rsidP="00964CC4">
            <w:pPr>
              <w:pStyle w:val="TAL"/>
              <w:rPr>
                <w:kern w:val="2"/>
                <w:lang w:eastAsia="sv-SE"/>
              </w:rPr>
            </w:pPr>
            <w:r w:rsidRPr="00DE5341">
              <w:rPr>
                <w:kern w:val="2"/>
                <w:lang w:eastAsia="sv-SE"/>
              </w:rPr>
              <w:t xml:space="preserve">Configure one combination of pdcch-BlindDetectionCA1 (for R15) and pdcch-BlindDetectionCA2 (for R16) for UE to use for scaling PDCCH monitoring capability if the number of serving cells configured to a UE is larger than the reported capability, and if UE reports more than one combination of pdcch-BlindDetectionCA1 and pdcch-BlindDetectionCA2 as UE capability. The combination of pdcch-BlindDetectionCA1 and pdcch-BlindDetectionCA2) configured by </w:t>
            </w:r>
            <w:proofErr w:type="spellStart"/>
            <w:r w:rsidRPr="00DE5341">
              <w:rPr>
                <w:kern w:val="2"/>
                <w:lang w:eastAsia="sv-SE"/>
              </w:rPr>
              <w:t>pdcch-BlindDetectionCACombIndicator</w:t>
            </w:r>
            <w:proofErr w:type="spellEnd"/>
            <w:r w:rsidRPr="00DE5341">
              <w:rPr>
                <w:kern w:val="2"/>
                <w:lang w:eastAsia="sv-SE"/>
              </w:rPr>
              <w:t xml:space="preserve"> is from the more than one combination of pdcch-BlindDetectionCA1 and pdcch-BlindDetectionCA2 reported by UE (see TS 38.213 [13], clause 10).</w:t>
            </w:r>
          </w:p>
        </w:tc>
      </w:tr>
      <w:tr w:rsidR="00394471" w:rsidRPr="00DE5341" w14:paraId="40ABA20F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4156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p-NR-FR1</w:t>
            </w:r>
          </w:p>
          <w:p w14:paraId="41965E47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The maximum total transmit power to be used by the UE in this NR cell group across all serving cells in frequency range 1 (FR1). The maximum transmit power that the UE may use may be additionally limited by </w:t>
            </w:r>
            <w:r w:rsidRPr="00DE5341">
              <w:rPr>
                <w:i/>
                <w:szCs w:val="22"/>
                <w:lang w:eastAsia="sv-SE"/>
              </w:rPr>
              <w:t>p-Max</w:t>
            </w:r>
            <w:r w:rsidRPr="00DE5341">
              <w:rPr>
                <w:szCs w:val="22"/>
                <w:lang w:eastAsia="sv-SE"/>
              </w:rPr>
              <w:t xml:space="preserve"> (configured in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FrequencyInfoUL</w:t>
            </w:r>
            <w:proofErr w:type="spellEnd"/>
            <w:r w:rsidRPr="00DE5341">
              <w:rPr>
                <w:szCs w:val="22"/>
                <w:lang w:eastAsia="sv-SE"/>
              </w:rPr>
              <w:t xml:space="preserve">) and by </w:t>
            </w:r>
            <w:r w:rsidRPr="00DE5341">
              <w:rPr>
                <w:i/>
                <w:szCs w:val="22"/>
                <w:lang w:eastAsia="sv-SE"/>
              </w:rPr>
              <w:t>p-UE-FR1</w:t>
            </w:r>
            <w:r w:rsidRPr="00DE5341">
              <w:rPr>
                <w:szCs w:val="22"/>
                <w:lang w:eastAsia="sv-SE"/>
              </w:rPr>
              <w:t xml:space="preserve"> (configured total for all serving cells operating on FR1).</w:t>
            </w:r>
          </w:p>
        </w:tc>
      </w:tr>
      <w:tr w:rsidR="00394471" w:rsidRPr="00DE5341" w14:paraId="62A1698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F23E" w14:textId="77777777" w:rsidR="00394471" w:rsidRPr="00DE5341" w:rsidRDefault="00394471" w:rsidP="00964CC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E5341">
              <w:rPr>
                <w:b/>
                <w:bCs/>
                <w:i/>
                <w:iCs/>
                <w:lang w:eastAsia="x-none"/>
              </w:rPr>
              <w:t>p-NR-FR2</w:t>
            </w:r>
          </w:p>
          <w:p w14:paraId="087DF15E" w14:textId="77777777" w:rsidR="00394471" w:rsidRPr="00DE5341" w:rsidRDefault="00394471" w:rsidP="00964CC4">
            <w:pPr>
              <w:pStyle w:val="TAL"/>
              <w:rPr>
                <w:lang w:eastAsia="sv-SE"/>
              </w:rPr>
            </w:pPr>
            <w:r w:rsidRPr="00DE5341">
              <w:rPr>
                <w:lang w:eastAsia="sv-SE"/>
              </w:rPr>
              <w:t xml:space="preserve">The maximum total transmit power to be used by the UE in this NR cell group across all serving cells in frequency range 2 (FR2). The maximum transmit power that the UE may use may be additionally limited by </w:t>
            </w:r>
            <w:r w:rsidRPr="00DE5341">
              <w:rPr>
                <w:i/>
                <w:iCs/>
                <w:lang w:eastAsia="sv-SE"/>
              </w:rPr>
              <w:t>p-Max</w:t>
            </w:r>
            <w:r w:rsidRPr="00DE5341">
              <w:rPr>
                <w:lang w:eastAsia="sv-SE"/>
              </w:rPr>
              <w:t xml:space="preserve"> (configured in </w:t>
            </w:r>
            <w:proofErr w:type="spellStart"/>
            <w:r w:rsidRPr="00DE5341">
              <w:rPr>
                <w:i/>
                <w:iCs/>
                <w:lang w:eastAsia="sv-SE"/>
              </w:rPr>
              <w:t>FrequencyInfoUL</w:t>
            </w:r>
            <w:proofErr w:type="spellEnd"/>
            <w:r w:rsidRPr="00DE5341">
              <w:rPr>
                <w:lang w:eastAsia="sv-SE"/>
              </w:rPr>
              <w:t xml:space="preserve">) and by </w:t>
            </w:r>
            <w:r w:rsidRPr="00DE5341">
              <w:rPr>
                <w:i/>
                <w:iCs/>
                <w:lang w:eastAsia="sv-SE"/>
              </w:rPr>
              <w:t>p-UE-FR2</w:t>
            </w:r>
            <w:r w:rsidRPr="00DE5341">
              <w:rPr>
                <w:lang w:eastAsia="sv-SE"/>
              </w:rPr>
              <w:t xml:space="preserve"> (configured total for all serving cells operating on FR2).</w:t>
            </w:r>
            <w:r w:rsidRPr="00DE5341">
              <w:t xml:space="preserve"> This field is only used in NR-DC.</w:t>
            </w:r>
          </w:p>
        </w:tc>
      </w:tr>
      <w:tr w:rsidR="00394471" w:rsidRPr="00DE5341" w14:paraId="73FFDFD2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6934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ps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-RNTI</w:t>
            </w:r>
          </w:p>
          <w:p w14:paraId="3225ECF2" w14:textId="77777777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RNTI value for scrambling CRC of DCI format 2-6 used for power saving (see TS 38.213 [13], clause 10.1).</w:t>
            </w:r>
          </w:p>
        </w:tc>
      </w:tr>
      <w:tr w:rsidR="00394471" w:rsidRPr="00DE5341" w14:paraId="0D8684AB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A684F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ps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-Offset</w:t>
            </w:r>
          </w:p>
          <w:p w14:paraId="6DC083A0" w14:textId="77777777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The start of the search-time of DCI format 2-6 with CRC scrambled by PS-RNTI relative to the start of the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DE5341">
              <w:rPr>
                <w:szCs w:val="22"/>
                <w:lang w:eastAsia="sv-SE"/>
              </w:rPr>
              <w:t xml:space="preserve"> of Long DRX (see TS 38.213 [13], clause 10.3). </w:t>
            </w:r>
            <w:r w:rsidRPr="00DE5341">
              <w:rPr>
                <w:lang w:eastAsia="en-GB"/>
              </w:rPr>
              <w:t xml:space="preserve">Value in multiples of 0.125ms (milliseconds). 1 corresponds to 0.125 </w:t>
            </w:r>
            <w:proofErr w:type="spellStart"/>
            <w:r w:rsidRPr="00DE5341">
              <w:rPr>
                <w:lang w:eastAsia="en-GB"/>
              </w:rPr>
              <w:t>ms</w:t>
            </w:r>
            <w:proofErr w:type="spellEnd"/>
            <w:r w:rsidRPr="00DE5341">
              <w:rPr>
                <w:lang w:eastAsia="en-GB"/>
              </w:rPr>
              <w:t>, 2</w:t>
            </w:r>
            <w:r w:rsidRPr="00DE5341">
              <w:rPr>
                <w:i/>
                <w:lang w:eastAsia="en-GB"/>
              </w:rPr>
              <w:t xml:space="preserve"> </w:t>
            </w:r>
            <w:r w:rsidRPr="00DE5341">
              <w:rPr>
                <w:lang w:eastAsia="en-GB"/>
              </w:rPr>
              <w:t xml:space="preserve">corresponds to 0.25 </w:t>
            </w:r>
            <w:proofErr w:type="spellStart"/>
            <w:r w:rsidRPr="00DE5341">
              <w:rPr>
                <w:lang w:eastAsia="en-GB"/>
              </w:rPr>
              <w:t>ms</w:t>
            </w:r>
            <w:proofErr w:type="spellEnd"/>
            <w:r w:rsidRPr="00DE5341">
              <w:rPr>
                <w:lang w:eastAsia="en-GB"/>
              </w:rPr>
              <w:t xml:space="preserve">, 3 corresponds to 0.375 </w:t>
            </w:r>
            <w:proofErr w:type="spellStart"/>
            <w:r w:rsidRPr="00DE5341">
              <w:rPr>
                <w:lang w:eastAsia="en-GB"/>
              </w:rPr>
              <w:t>ms</w:t>
            </w:r>
            <w:proofErr w:type="spellEnd"/>
            <w:r w:rsidRPr="00DE5341">
              <w:rPr>
                <w:lang w:eastAsia="en-GB"/>
              </w:rPr>
              <w:t xml:space="preserve"> and so on.</w:t>
            </w:r>
          </w:p>
        </w:tc>
      </w:tr>
      <w:tr w:rsidR="00394471" w:rsidRPr="00DE5341" w14:paraId="22BF93E8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4B31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ps-WakeUp</w:t>
            </w:r>
            <w:proofErr w:type="spellEnd"/>
          </w:p>
          <w:p w14:paraId="12FD840D" w14:textId="658EF753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Indicates the UE to wake-up if DCI format 2-6 is not detected outside active time (see TS 38.</w:t>
            </w:r>
            <w:r w:rsidR="00F04E24" w:rsidRPr="00DE5341">
              <w:rPr>
                <w:szCs w:val="22"/>
                <w:lang w:eastAsia="sv-SE"/>
              </w:rPr>
              <w:t>321</w:t>
            </w:r>
            <w:r w:rsidRPr="00DE5341">
              <w:rPr>
                <w:szCs w:val="22"/>
                <w:lang w:eastAsia="sv-SE"/>
              </w:rPr>
              <w:t xml:space="preserve"> [3], clause </w:t>
            </w:r>
            <w:r w:rsidR="00034A87" w:rsidRPr="00DE5341">
              <w:rPr>
                <w:szCs w:val="22"/>
                <w:lang w:eastAsia="sv-SE"/>
              </w:rPr>
              <w:t>5.7</w:t>
            </w:r>
            <w:r w:rsidRPr="00DE5341">
              <w:rPr>
                <w:szCs w:val="22"/>
                <w:lang w:eastAsia="sv-SE"/>
              </w:rPr>
              <w:t>). If the field is absent, the UE does not wake-up if DCI format 2-6 is not detected outside active time.</w:t>
            </w:r>
          </w:p>
        </w:tc>
      </w:tr>
      <w:tr w:rsidR="00394471" w:rsidRPr="00DE5341" w14:paraId="1B61C59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F310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ps-PositionDCI-2-6</w:t>
            </w:r>
          </w:p>
          <w:p w14:paraId="6F0E8719" w14:textId="77777777" w:rsidR="00394471" w:rsidRPr="00DE5341" w:rsidRDefault="00394471" w:rsidP="00964CC4">
            <w:pPr>
              <w:pStyle w:val="TAL"/>
              <w:tabs>
                <w:tab w:val="left" w:pos="2779"/>
              </w:tabs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Starting position of UE wakeup and SCell dormancy indication in DCI format 2-6 (see TS 38.213 [13], clause 10.3).</w:t>
            </w:r>
          </w:p>
        </w:tc>
      </w:tr>
      <w:tr w:rsidR="00394471" w:rsidRPr="00DE5341" w14:paraId="1B827A4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0C58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ps-TransmitPeriodicL1-RSRP</w:t>
            </w:r>
          </w:p>
          <w:p w14:paraId="3E173614" w14:textId="77777777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Indicates the UE to transmit periodic L1-RSRP report(s) when the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DE5341">
              <w:rPr>
                <w:szCs w:val="22"/>
                <w:lang w:eastAsia="sv-SE"/>
              </w:rPr>
              <w:t xml:space="preserve"> does not start (see TS 38.321 [3], clause 5.7). If the field is absent, the UE does not transmit periodic L1-RSRP report(s) when the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DE5341">
              <w:rPr>
                <w:szCs w:val="22"/>
                <w:lang w:eastAsia="sv-SE"/>
              </w:rPr>
              <w:t xml:space="preserve"> does not start.</w:t>
            </w:r>
          </w:p>
        </w:tc>
      </w:tr>
      <w:tr w:rsidR="00394471" w:rsidRPr="00DE5341" w14:paraId="468CCFB8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D30C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ps-Transmit</w:t>
            </w:r>
            <w:r w:rsidRPr="00DE5341">
              <w:rPr>
                <w:b/>
                <w:i/>
                <w:szCs w:val="22"/>
              </w:rPr>
              <w:t>Other</w:t>
            </w:r>
            <w:r w:rsidRPr="00DE5341">
              <w:rPr>
                <w:b/>
                <w:i/>
                <w:szCs w:val="22"/>
                <w:lang w:eastAsia="sv-SE"/>
              </w:rPr>
              <w:t>PeriodicCSI</w:t>
            </w:r>
            <w:proofErr w:type="spellEnd"/>
          </w:p>
          <w:p w14:paraId="3CE55F7B" w14:textId="77777777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Indicates the UE to transmit periodic CSI report(s) </w:t>
            </w:r>
            <w:r w:rsidRPr="00DE5341">
              <w:rPr>
                <w:szCs w:val="22"/>
              </w:rPr>
              <w:t xml:space="preserve">other than L1-RSRP reports </w:t>
            </w:r>
            <w:r w:rsidRPr="00DE5341">
              <w:rPr>
                <w:szCs w:val="22"/>
                <w:lang w:eastAsia="sv-SE"/>
              </w:rPr>
              <w:t xml:space="preserve">when the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DE5341">
              <w:rPr>
                <w:szCs w:val="22"/>
                <w:lang w:eastAsia="sv-SE"/>
              </w:rPr>
              <w:t xml:space="preserve"> does not start (see TS 38.321 [3], clause 5.7). If the field is absent, the UE does not transmit periodic CSI report(s) </w:t>
            </w:r>
            <w:r w:rsidRPr="00DE5341">
              <w:rPr>
                <w:szCs w:val="22"/>
              </w:rPr>
              <w:t xml:space="preserve">other than L1-RSRP reports </w:t>
            </w:r>
            <w:r w:rsidRPr="00DE5341">
              <w:rPr>
                <w:szCs w:val="22"/>
                <w:lang w:eastAsia="sv-SE"/>
              </w:rPr>
              <w:t xml:space="preserve">when the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DE5341">
              <w:rPr>
                <w:szCs w:val="22"/>
                <w:lang w:eastAsia="sv-SE"/>
              </w:rPr>
              <w:t xml:space="preserve"> does not start.</w:t>
            </w:r>
          </w:p>
        </w:tc>
      </w:tr>
      <w:tr w:rsidR="00394471" w:rsidRPr="00DE5341" w14:paraId="76117092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9E1D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p-UE-FR1</w:t>
            </w:r>
          </w:p>
          <w:p w14:paraId="430370F6" w14:textId="77777777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The maximum total transmit power to be used by the UE across all serving cells in frequency range 1 (FR1) across all cell groups. The maximum transmit power that the UE may use may be additionally limited by </w:t>
            </w:r>
            <w:r w:rsidRPr="00DE5341">
              <w:rPr>
                <w:i/>
                <w:szCs w:val="22"/>
                <w:lang w:eastAsia="sv-SE"/>
              </w:rPr>
              <w:t>p-Max</w:t>
            </w:r>
            <w:r w:rsidRPr="00DE5341">
              <w:rPr>
                <w:szCs w:val="22"/>
                <w:lang w:eastAsia="sv-SE"/>
              </w:rPr>
              <w:t xml:space="preserve"> (configured in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FrequencyInfoUL</w:t>
            </w:r>
            <w:proofErr w:type="spellEnd"/>
            <w:r w:rsidRPr="00DE5341">
              <w:rPr>
                <w:szCs w:val="22"/>
                <w:lang w:eastAsia="sv-SE"/>
              </w:rPr>
              <w:t xml:space="preserve">) and by </w:t>
            </w:r>
            <w:r w:rsidRPr="00DE5341">
              <w:rPr>
                <w:i/>
                <w:szCs w:val="22"/>
                <w:lang w:eastAsia="sv-SE"/>
              </w:rPr>
              <w:t>p-NR-FR1</w:t>
            </w:r>
            <w:r w:rsidRPr="00DE5341">
              <w:rPr>
                <w:szCs w:val="22"/>
                <w:lang w:eastAsia="sv-SE"/>
              </w:rPr>
              <w:t xml:space="preserve"> (configured for the cell group).</w:t>
            </w:r>
          </w:p>
        </w:tc>
      </w:tr>
      <w:tr w:rsidR="00394471" w:rsidRPr="00DE5341" w14:paraId="661AB0DA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7DC3" w14:textId="77777777" w:rsidR="00394471" w:rsidRPr="00DE5341" w:rsidRDefault="00394471" w:rsidP="00964CC4">
            <w:pPr>
              <w:pStyle w:val="TAL"/>
              <w:spacing w:line="254" w:lineRule="auto"/>
              <w:rPr>
                <w:b/>
                <w:i/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lastRenderedPageBreak/>
              <w:t>p-UE-FR2</w:t>
            </w:r>
          </w:p>
          <w:p w14:paraId="449D6AE5" w14:textId="77777777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bCs/>
                <w:iCs/>
                <w:szCs w:val="22"/>
                <w:lang w:eastAsia="sv-SE"/>
              </w:rPr>
              <w:t xml:space="preserve">The maximum total transmit power to be used by the UE across all serving cells in frequency range 2 (FR2) across all cell groups. The maximum transmit power that the UE may use may be additionally limited by p-Max (configured in </w:t>
            </w:r>
            <w:proofErr w:type="spellStart"/>
            <w:r w:rsidRPr="00DE5341">
              <w:rPr>
                <w:bCs/>
                <w:iCs/>
                <w:szCs w:val="22"/>
                <w:lang w:eastAsia="sv-SE"/>
              </w:rPr>
              <w:t>FrequencyInfoUL</w:t>
            </w:r>
            <w:proofErr w:type="spellEnd"/>
            <w:r w:rsidRPr="00DE5341">
              <w:rPr>
                <w:bCs/>
                <w:iCs/>
                <w:szCs w:val="22"/>
                <w:lang w:eastAsia="sv-SE"/>
              </w:rPr>
              <w:t>) and by p-NR-FR2 (configured for the cell group).</w:t>
            </w:r>
          </w:p>
        </w:tc>
      </w:tr>
      <w:tr w:rsidR="00394471" w:rsidRPr="00DE5341" w14:paraId="51ACD719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76FC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-HARQ-ACK-Codebook</w:t>
            </w:r>
          </w:p>
          <w:p w14:paraId="6B846894" w14:textId="7C4B8506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The PDSCH HARQ-ACK codebook is either semi-static or dynamic. This is applicable to both CA and none CA operation (see TS 38.213 [13], clauses 9.1.2 and 9.1.3). If </w:t>
            </w:r>
            <w:r w:rsidRPr="00DE5341">
              <w:rPr>
                <w:i/>
                <w:szCs w:val="22"/>
                <w:lang w:eastAsia="sv-SE"/>
              </w:rPr>
              <w:t>pdsch-HARQ-ACK-Codebook-r16</w:t>
            </w:r>
            <w:r w:rsidRPr="00DE5341">
              <w:rPr>
                <w:szCs w:val="22"/>
                <w:lang w:eastAsia="sv-SE"/>
              </w:rPr>
              <w:t xml:space="preserve"> is signalled, UE shall ignore the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pdsch</w:t>
            </w:r>
            <w:proofErr w:type="spellEnd"/>
            <w:r w:rsidRPr="00DE5341">
              <w:rPr>
                <w:i/>
                <w:szCs w:val="22"/>
                <w:lang w:eastAsia="sv-SE"/>
              </w:rPr>
              <w:t xml:space="preserve">-HARQ-ACK-Codebook </w:t>
            </w:r>
            <w:r w:rsidRPr="00DE5341">
              <w:rPr>
                <w:szCs w:val="22"/>
                <w:lang w:eastAsia="sv-SE"/>
              </w:rPr>
              <w:t xml:space="preserve">(without suffix). If the field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pdsch</w:t>
            </w:r>
            <w:proofErr w:type="spellEnd"/>
            <w:r w:rsidRPr="00DE5341">
              <w:rPr>
                <w:i/>
                <w:szCs w:val="22"/>
                <w:lang w:eastAsia="sv-SE"/>
              </w:rPr>
              <w:t>-HARQ-ACK-Codebook-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secondaryPUCCHgroup</w:t>
            </w:r>
            <w:proofErr w:type="spellEnd"/>
            <w:r w:rsidRPr="00DE5341">
              <w:rPr>
                <w:i/>
                <w:szCs w:val="22"/>
                <w:lang w:eastAsia="sv-SE"/>
              </w:rPr>
              <w:t xml:space="preserve"> </w:t>
            </w:r>
            <w:r w:rsidRPr="00DE5341">
              <w:rPr>
                <w:szCs w:val="22"/>
                <w:lang w:eastAsia="sv-SE"/>
              </w:rPr>
              <w:t xml:space="preserve">is present,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pdsch</w:t>
            </w:r>
            <w:proofErr w:type="spellEnd"/>
            <w:r w:rsidRPr="00DE5341">
              <w:rPr>
                <w:i/>
                <w:szCs w:val="22"/>
                <w:lang w:eastAsia="sv-SE"/>
              </w:rPr>
              <w:t>-HARQ-ACK-Codebook</w:t>
            </w:r>
            <w:r w:rsidRPr="00DE5341">
              <w:rPr>
                <w:szCs w:val="22"/>
                <w:lang w:eastAsia="sv-SE"/>
              </w:rPr>
              <w:t xml:space="preserve"> is applied to primary PUCCH group. Otherwise, this field is applied to the cell group (i.e. for all the cells within the cell group).</w:t>
            </w:r>
          </w:p>
        </w:tc>
      </w:tr>
      <w:tr w:rsidR="00394471" w:rsidRPr="00DE5341" w14:paraId="09951FF3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B21F" w14:textId="77777777" w:rsidR="00394471" w:rsidRPr="00DE5341" w:rsidRDefault="00394471" w:rsidP="00964CC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DE5341">
              <w:rPr>
                <w:b/>
                <w:bCs/>
                <w:i/>
                <w:iCs/>
                <w:lang w:eastAsia="x-none"/>
              </w:rPr>
              <w:t>pdsch</w:t>
            </w:r>
            <w:proofErr w:type="spellEnd"/>
            <w:r w:rsidRPr="00DE5341">
              <w:rPr>
                <w:b/>
                <w:bCs/>
                <w:i/>
                <w:iCs/>
                <w:lang w:eastAsia="x-none"/>
              </w:rPr>
              <w:t>-HARQ-ACK-</w:t>
            </w:r>
            <w:proofErr w:type="spellStart"/>
            <w:r w:rsidRPr="00DE5341">
              <w:rPr>
                <w:b/>
                <w:bCs/>
                <w:i/>
                <w:iCs/>
                <w:lang w:eastAsia="x-none"/>
              </w:rPr>
              <w:t>CodebookList</w:t>
            </w:r>
            <w:proofErr w:type="spellEnd"/>
          </w:p>
          <w:p w14:paraId="0AF23983" w14:textId="19865F0A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A list of configuration for</w:t>
            </w:r>
            <w:ins w:id="20" w:author="Ericsson" w:date="2021-08-03T16:25:00Z">
              <w:r w:rsidR="00A075A1">
                <w:rPr>
                  <w:szCs w:val="22"/>
                  <w:lang w:eastAsia="sv-SE"/>
                </w:rPr>
                <w:t xml:space="preserve"> one or two</w:t>
              </w:r>
            </w:ins>
            <w:r w:rsidRPr="00DE5341">
              <w:rPr>
                <w:szCs w:val="22"/>
                <w:lang w:eastAsia="sv-SE"/>
              </w:rPr>
              <w:t xml:space="preserve"> </w:t>
            </w:r>
            <w:del w:id="21" w:author="Ericsson" w:date="2021-08-03T15:52:00Z">
              <w:r w:rsidRPr="00DE5341" w:rsidDel="00E05FF0">
                <w:rPr>
                  <w:szCs w:val="22"/>
                  <w:lang w:eastAsia="sv-SE"/>
                </w:rPr>
                <w:delText xml:space="preserve">at least two simultaneously constructed </w:delText>
              </w:r>
            </w:del>
            <w:r w:rsidRPr="00DE5341">
              <w:rPr>
                <w:szCs w:val="22"/>
                <w:lang w:eastAsia="sv-SE"/>
              </w:rPr>
              <w:t xml:space="preserve">HARQ-ACK codebooks. Each configuration in the list is defined in the same way as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pdsch</w:t>
            </w:r>
            <w:proofErr w:type="spellEnd"/>
            <w:r w:rsidRPr="00DE5341">
              <w:rPr>
                <w:i/>
                <w:szCs w:val="22"/>
                <w:lang w:eastAsia="sv-SE"/>
              </w:rPr>
              <w:t>-HARQ-ACK-Codebook</w:t>
            </w:r>
            <w:r w:rsidRPr="00DE5341">
              <w:rPr>
                <w:szCs w:val="22"/>
                <w:lang w:eastAsia="sv-SE"/>
              </w:rPr>
              <w:t xml:space="preserve"> (see TS 38.212 [17], clause 7.3.1.2.2 and TS 38.213 [13], clauses 7.2.1, 9.1.2, 9.1.3 and 9.2.1). If this field is present, the field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pdsch</w:t>
            </w:r>
            <w:proofErr w:type="spellEnd"/>
            <w:r w:rsidRPr="00DE5341">
              <w:rPr>
                <w:i/>
                <w:szCs w:val="22"/>
                <w:lang w:eastAsia="sv-SE"/>
              </w:rPr>
              <w:t>-HARQ-ACK-Codebook</w:t>
            </w:r>
            <w:r w:rsidRPr="00DE5341">
              <w:rPr>
                <w:szCs w:val="22"/>
                <w:lang w:eastAsia="sv-SE"/>
              </w:rPr>
              <w:t xml:space="preserve"> is ignored</w:t>
            </w:r>
            <w:del w:id="22" w:author="Ericsson" w:date="2021-08-02T17:17:00Z">
              <w:r w:rsidRPr="00DE5341" w:rsidDel="00AA3EA7">
                <w:rPr>
                  <w:szCs w:val="22"/>
                  <w:lang w:eastAsia="sv-SE"/>
                </w:rPr>
                <w:delText xml:space="preserve"> for the case at least two HARQ-ACK codebooks are simultaneously constructed</w:delText>
              </w:r>
            </w:del>
            <w:r w:rsidRPr="00DE5341">
              <w:rPr>
                <w:szCs w:val="22"/>
                <w:lang w:eastAsia="sv-SE"/>
              </w:rPr>
              <w:t>.</w:t>
            </w:r>
            <w:r w:rsidR="00B0046E" w:rsidRPr="00DE5341">
              <w:rPr>
                <w:szCs w:val="22"/>
                <w:lang w:eastAsia="sv-SE"/>
              </w:rPr>
              <w:t xml:space="preserve"> If this field is present, </w:t>
            </w:r>
            <w:r w:rsidR="00585667" w:rsidRPr="00DE5341">
              <w:rPr>
                <w:szCs w:val="22"/>
                <w:lang w:eastAsia="sv-SE"/>
              </w:rPr>
              <w:t xml:space="preserve">the </w:t>
            </w:r>
            <w:r w:rsidR="00B0046E" w:rsidRPr="00DE5341">
              <w:rPr>
                <w:szCs w:val="22"/>
                <w:lang w:eastAsia="sv-SE"/>
              </w:rPr>
              <w:t>value of this field is applied for primary PUCCH group and for secondary PUCCH group (if configured).</w:t>
            </w:r>
          </w:p>
        </w:tc>
      </w:tr>
      <w:tr w:rsidR="00394471" w:rsidRPr="00DE5341" w14:paraId="5102312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75A16" w14:textId="77777777" w:rsidR="00394471" w:rsidRPr="00DE5341" w:rsidRDefault="00394471" w:rsidP="00964CC4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-HARQ-ACK-Codebook-</w:t>
            </w: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0447C94D" w14:textId="77777777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The PDSCH HARQ-ACK codebook is either semi-static or dynamic. This is applicable to both CA and none CA operation (see TS 38.213 [13], clauses 9.1.2 and 9.1.3). It is configured for secondary PUCCH group</w:t>
            </w:r>
            <w:r w:rsidRPr="00DE5341">
              <w:rPr>
                <w:i/>
                <w:szCs w:val="22"/>
                <w:lang w:eastAsia="sv-SE"/>
              </w:rPr>
              <w:t>.</w:t>
            </w:r>
          </w:p>
        </w:tc>
      </w:tr>
      <w:tr w:rsidR="00394471" w:rsidRPr="00DE5341" w14:paraId="5E0F010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0552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OneShotFeedback</w:t>
            </w:r>
            <w:proofErr w:type="spellEnd"/>
          </w:p>
          <w:p w14:paraId="6CED136C" w14:textId="77777777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When configured, the </w:t>
            </w:r>
            <w:proofErr w:type="spellStart"/>
            <w:r w:rsidRPr="00DE5341">
              <w:rPr>
                <w:szCs w:val="22"/>
                <w:lang w:eastAsia="sv-SE"/>
              </w:rPr>
              <w:t>DCI_format</w:t>
            </w:r>
            <w:proofErr w:type="spellEnd"/>
            <w:r w:rsidRPr="00DE5341">
              <w:rPr>
                <w:szCs w:val="22"/>
                <w:lang w:eastAsia="sv-SE"/>
              </w:rPr>
              <w:t xml:space="preserve"> 1_1 can request the UE to report A/N for all HARQ processes and all CCs configured in the PUCCH group (see TS 38.212 [17], clause 7.3.1).</w:t>
            </w:r>
          </w:p>
        </w:tc>
      </w:tr>
      <w:tr w:rsidR="00394471" w:rsidRPr="00DE5341" w14:paraId="7354FBAF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67D6D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OneShotFeedbackCBG</w:t>
            </w:r>
            <w:proofErr w:type="spellEnd"/>
          </w:p>
          <w:p w14:paraId="0E266DF5" w14:textId="77777777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When configured, the </w:t>
            </w:r>
            <w:proofErr w:type="spellStart"/>
            <w:r w:rsidRPr="00DE5341">
              <w:rPr>
                <w:szCs w:val="22"/>
                <w:lang w:eastAsia="sv-SE"/>
              </w:rPr>
              <w:t>DCI_format</w:t>
            </w:r>
            <w:proofErr w:type="spellEnd"/>
            <w:r w:rsidRPr="00DE5341">
              <w:rPr>
                <w:szCs w:val="22"/>
                <w:lang w:eastAsia="sv-SE"/>
              </w:rPr>
              <w:t xml:space="preserve"> 1_1 can request the UE to include CBG level A/N for each CC with CBG level transmission configured. When not configured, the UE will report TB level A/N even if CBG level transmission is configured for a CC.</w:t>
            </w:r>
            <w:r w:rsidRPr="00DE5341">
              <w:rPr>
                <w:b/>
                <w:i/>
                <w:szCs w:val="22"/>
                <w:lang w:eastAsia="sv-SE"/>
              </w:rPr>
              <w:t xml:space="preserve"> </w:t>
            </w:r>
            <w:r w:rsidRPr="00DE5341">
              <w:rPr>
                <w:szCs w:val="22"/>
                <w:lang w:eastAsia="sv-SE"/>
              </w:rPr>
              <w:t xml:space="preserve">The network configures this only when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pdsch</w:t>
            </w:r>
            <w:proofErr w:type="spellEnd"/>
            <w:r w:rsidRPr="00DE5341">
              <w:rPr>
                <w:i/>
                <w:szCs w:val="22"/>
                <w:lang w:eastAsia="sv-SE"/>
              </w:rPr>
              <w:t>-HARQ-ACK-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OneShotFeedback</w:t>
            </w:r>
            <w:proofErr w:type="spellEnd"/>
            <w:r w:rsidRPr="00DE5341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394471" w:rsidRPr="00DE5341" w14:paraId="6C28BE1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8704F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OneShotFeedbackNDI</w:t>
            </w:r>
            <w:proofErr w:type="spellEnd"/>
          </w:p>
          <w:p w14:paraId="5C094F01" w14:textId="77777777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When configured, the </w:t>
            </w:r>
            <w:proofErr w:type="spellStart"/>
            <w:r w:rsidRPr="00DE5341">
              <w:rPr>
                <w:szCs w:val="22"/>
                <w:lang w:eastAsia="sv-SE"/>
              </w:rPr>
              <w:t>DCI_format</w:t>
            </w:r>
            <w:proofErr w:type="spellEnd"/>
            <w:r w:rsidRPr="00DE5341">
              <w:rPr>
                <w:szCs w:val="22"/>
                <w:lang w:eastAsia="sv-SE"/>
              </w:rPr>
              <w:t xml:space="preserve"> 1_1 can request the UE to include NDI for each A/N reported.</w:t>
            </w:r>
            <w:r w:rsidRPr="00DE5341">
              <w:rPr>
                <w:b/>
                <w:i/>
                <w:szCs w:val="22"/>
                <w:lang w:eastAsia="sv-SE"/>
              </w:rPr>
              <w:t xml:space="preserve"> </w:t>
            </w:r>
            <w:r w:rsidRPr="00DE5341">
              <w:rPr>
                <w:szCs w:val="22"/>
                <w:lang w:eastAsia="sv-SE"/>
              </w:rPr>
              <w:t xml:space="preserve">The network configures this only when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pdsch</w:t>
            </w:r>
            <w:proofErr w:type="spellEnd"/>
            <w:r w:rsidRPr="00DE5341">
              <w:rPr>
                <w:i/>
                <w:szCs w:val="22"/>
                <w:lang w:eastAsia="sv-SE"/>
              </w:rPr>
              <w:t>-HARQ-ACK-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OneShotFeedback</w:t>
            </w:r>
            <w:proofErr w:type="spellEnd"/>
            <w:r w:rsidRPr="00DE5341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394471" w:rsidRPr="00DE5341" w14:paraId="4111A8F6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70CF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sizeDCI-2-6</w:t>
            </w:r>
          </w:p>
          <w:p w14:paraId="7BC49EEB" w14:textId="77777777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Size of DCI format 2-6 (see TS 38.213 [13], clause 11.5).</w:t>
            </w:r>
          </w:p>
        </w:tc>
      </w:tr>
      <w:tr w:rsidR="00394471" w:rsidRPr="00DE5341" w14:paraId="065F3030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CE7D" w14:textId="77777777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sp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-CSI-RNTI</w:t>
            </w:r>
          </w:p>
          <w:p w14:paraId="577D8B8B" w14:textId="77777777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RNTI for Semi-Persistent CSI reporting on PUSCH (see </w:t>
            </w:r>
            <w:r w:rsidRPr="00DE5341">
              <w:rPr>
                <w:i/>
                <w:szCs w:val="22"/>
                <w:lang w:eastAsia="sv-SE"/>
              </w:rPr>
              <w:t>CSI-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ReportConfig</w:t>
            </w:r>
            <w:proofErr w:type="spellEnd"/>
            <w:r w:rsidRPr="00DE5341">
              <w:rPr>
                <w:szCs w:val="22"/>
                <w:lang w:eastAsia="sv-SE"/>
              </w:rPr>
              <w:t xml:space="preserve">) (see TS 38.214 [19], clause 5.2.1.5.2). Network always configures </w:t>
            </w:r>
            <w:r w:rsidRPr="00DE5341">
              <w:rPr>
                <w:lang w:eastAsia="sv-SE"/>
              </w:rPr>
              <w:t>the UE with a value for</w:t>
            </w:r>
            <w:r w:rsidRPr="00DE5341">
              <w:rPr>
                <w:szCs w:val="22"/>
                <w:lang w:eastAsia="sv-SE"/>
              </w:rPr>
              <w:t xml:space="preserve"> this field when </w:t>
            </w:r>
            <w:r w:rsidRPr="00DE5341">
              <w:rPr>
                <w:lang w:eastAsia="sv-SE"/>
              </w:rPr>
              <w:t xml:space="preserve">at least one </w:t>
            </w:r>
            <w:r w:rsidRPr="00DE5341">
              <w:rPr>
                <w:i/>
                <w:lang w:eastAsia="sv-SE"/>
              </w:rPr>
              <w:t>CSI-</w:t>
            </w:r>
            <w:proofErr w:type="spellStart"/>
            <w:r w:rsidRPr="00DE5341">
              <w:rPr>
                <w:i/>
                <w:lang w:eastAsia="sv-SE"/>
              </w:rPr>
              <w:t>ReportConfig</w:t>
            </w:r>
            <w:proofErr w:type="spellEnd"/>
            <w:r w:rsidRPr="00DE5341">
              <w:rPr>
                <w:i/>
                <w:lang w:eastAsia="sv-SE"/>
              </w:rPr>
              <w:t xml:space="preserve"> </w:t>
            </w:r>
            <w:r w:rsidRPr="00DE5341">
              <w:rPr>
                <w:lang w:eastAsia="sv-SE"/>
              </w:rPr>
              <w:t xml:space="preserve">with </w:t>
            </w:r>
            <w:proofErr w:type="spellStart"/>
            <w:r w:rsidRPr="00DE5341">
              <w:rPr>
                <w:i/>
                <w:lang w:eastAsia="sv-SE"/>
              </w:rPr>
              <w:t>reportConfigType</w:t>
            </w:r>
            <w:proofErr w:type="spellEnd"/>
            <w:r w:rsidRPr="00DE5341">
              <w:rPr>
                <w:lang w:eastAsia="sv-SE"/>
              </w:rPr>
              <w:t xml:space="preserve"> set to </w:t>
            </w:r>
            <w:proofErr w:type="spellStart"/>
            <w:r w:rsidRPr="00DE5341">
              <w:rPr>
                <w:i/>
                <w:lang w:eastAsia="sv-SE"/>
              </w:rPr>
              <w:t>semiPersistentOnPUSCH</w:t>
            </w:r>
            <w:proofErr w:type="spellEnd"/>
            <w:r w:rsidRPr="00DE5341">
              <w:rPr>
                <w:i/>
                <w:lang w:eastAsia="sv-SE"/>
              </w:rPr>
              <w:t xml:space="preserve"> </w:t>
            </w:r>
            <w:r w:rsidRPr="00DE5341">
              <w:rPr>
                <w:lang w:eastAsia="sv-SE"/>
              </w:rPr>
              <w:t>is configured</w:t>
            </w:r>
            <w:r w:rsidRPr="00DE5341">
              <w:rPr>
                <w:szCs w:val="22"/>
                <w:lang w:eastAsia="sv-SE"/>
              </w:rPr>
              <w:t>.</w:t>
            </w:r>
          </w:p>
        </w:tc>
      </w:tr>
      <w:tr w:rsidR="00394471" w:rsidRPr="00DE5341" w14:paraId="34AA35FC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4901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-PUCCH-RNTI</w:t>
            </w:r>
          </w:p>
          <w:p w14:paraId="7AA55B3D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RNTI used for PUCCH TPC commands on DCI (see TS 38.213 [13], clause 10.1).</w:t>
            </w:r>
          </w:p>
        </w:tc>
      </w:tr>
      <w:tr w:rsidR="00394471" w:rsidRPr="00DE5341" w14:paraId="5743AF4B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E416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-PUSCH-RNTI</w:t>
            </w:r>
          </w:p>
          <w:p w14:paraId="0E6BC3D0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RNTI used for PUSCH TPC commands on DCI (see TS 38.213 [13], clause 10.1).</w:t>
            </w:r>
          </w:p>
        </w:tc>
      </w:tr>
      <w:tr w:rsidR="00394471" w:rsidRPr="00DE5341" w14:paraId="695875D3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C672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-SRS-RNTI</w:t>
            </w:r>
          </w:p>
          <w:p w14:paraId="17D1DEAE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RNTI used for SRS TPC commands on DCI (see TS 38.213 [13], clause 10.1).</w:t>
            </w:r>
          </w:p>
        </w:tc>
      </w:tr>
      <w:tr w:rsidR="00394471" w:rsidRPr="00DE5341" w14:paraId="613F13C7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1DD6" w14:textId="77777777" w:rsidR="00394471" w:rsidRPr="00DE5341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ul-</w:t>
            </w: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TotalDAI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-Included</w:t>
            </w:r>
          </w:p>
          <w:p w14:paraId="695E49B8" w14:textId="7BEEEDD0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Indica</w:t>
            </w:r>
            <w:r w:rsidR="00261BA1" w:rsidRPr="00DE5341">
              <w:rPr>
                <w:szCs w:val="22"/>
                <w:lang w:eastAsia="sv-SE"/>
              </w:rPr>
              <w:t>t</w:t>
            </w:r>
            <w:r w:rsidRPr="00DE5341">
              <w:rPr>
                <w:szCs w:val="22"/>
                <w:lang w:eastAsia="sv-SE"/>
              </w:rPr>
              <w:t xml:space="preserve">es whether the total DAI fields of the </w:t>
            </w:r>
            <w:proofErr w:type="spellStart"/>
            <w:r w:rsidRPr="00DE5341">
              <w:rPr>
                <w:szCs w:val="22"/>
                <w:lang w:eastAsia="sv-SE"/>
              </w:rPr>
              <w:t>additonal</w:t>
            </w:r>
            <w:proofErr w:type="spellEnd"/>
            <w:r w:rsidRPr="00DE5341">
              <w:rPr>
                <w:szCs w:val="22"/>
                <w:lang w:eastAsia="sv-SE"/>
              </w:rPr>
              <w:t xml:space="preserve"> PDSCH group is included in the non-fallback UL grant DCI (see TS 38.212 [17], clause 7.3.1). The network configures this only when enhanced dynamic codebook is configured (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pdsch</w:t>
            </w:r>
            <w:proofErr w:type="spellEnd"/>
            <w:r w:rsidRPr="00DE5341">
              <w:rPr>
                <w:i/>
                <w:szCs w:val="22"/>
                <w:lang w:eastAsia="sv-SE"/>
              </w:rPr>
              <w:t xml:space="preserve">-HARQ-ACK-Codebook </w:t>
            </w:r>
            <w:r w:rsidRPr="00DE5341">
              <w:rPr>
                <w:szCs w:val="22"/>
                <w:lang w:eastAsia="sv-SE"/>
              </w:rPr>
              <w:t xml:space="preserve">is set to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enhancedDynamic</w:t>
            </w:r>
            <w:proofErr w:type="spellEnd"/>
            <w:r w:rsidRPr="00DE5341">
              <w:rPr>
                <w:szCs w:val="22"/>
                <w:lang w:eastAsia="sv-SE"/>
              </w:rPr>
              <w:t>).</w:t>
            </w:r>
          </w:p>
        </w:tc>
      </w:tr>
      <w:tr w:rsidR="00394471" w:rsidRPr="00DE5341" w14:paraId="6B8934B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9468" w14:textId="77777777" w:rsidR="00394471" w:rsidRPr="00DE5341" w:rsidRDefault="00394471" w:rsidP="00964C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DE5341">
              <w:rPr>
                <w:b/>
                <w:i/>
                <w:lang w:eastAsia="sv-SE"/>
              </w:rPr>
              <w:t>xScale</w:t>
            </w:r>
            <w:proofErr w:type="spellEnd"/>
          </w:p>
          <w:p w14:paraId="67D82ED3" w14:textId="77777777" w:rsidR="00394471" w:rsidRPr="00DE5341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noProof/>
                <w:lang w:eastAsia="sv-SE"/>
              </w:rPr>
              <w:t xml:space="preserve">The UE is allowed to drop NR only if the power scaling applied to NR results in a difference between scaled and unscaled NR UL of more than </w:t>
            </w:r>
            <w:r w:rsidRPr="00DE5341">
              <w:rPr>
                <w:i/>
                <w:noProof/>
                <w:lang w:eastAsia="sv-SE"/>
              </w:rPr>
              <w:t>xScale</w:t>
            </w:r>
            <w:r w:rsidRPr="00DE5341">
              <w:rPr>
                <w:noProof/>
                <w:lang w:eastAsia="sv-SE"/>
              </w:rPr>
              <w:t xml:space="preserve"> dB (see TS 38.213 [13]). If the value is not configured for dynamic power sharing, the UE assumes default value of 6 dB.</w:t>
            </w:r>
          </w:p>
        </w:tc>
      </w:tr>
    </w:tbl>
    <w:p w14:paraId="09B7FEB7" w14:textId="77777777" w:rsidR="00394471" w:rsidRPr="00DE5341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394471" w:rsidRPr="00DE5341" w14:paraId="10343316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68CD" w14:textId="77777777" w:rsidR="00394471" w:rsidRPr="00DE5341" w:rsidRDefault="00394471" w:rsidP="00964CC4">
            <w:pPr>
              <w:pStyle w:val="TAH"/>
              <w:rPr>
                <w:lang w:eastAsia="sv-SE"/>
              </w:rPr>
            </w:pPr>
            <w:r w:rsidRPr="00DE5341">
              <w:rPr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74C2" w14:textId="77777777" w:rsidR="00394471" w:rsidRPr="00DE5341" w:rsidRDefault="00394471" w:rsidP="00964CC4">
            <w:pPr>
              <w:pStyle w:val="TAH"/>
              <w:rPr>
                <w:lang w:eastAsia="sv-SE"/>
              </w:rPr>
            </w:pPr>
            <w:r w:rsidRPr="00DE5341">
              <w:rPr>
                <w:lang w:eastAsia="sv-SE"/>
              </w:rPr>
              <w:t>Explanation</w:t>
            </w:r>
          </w:p>
        </w:tc>
      </w:tr>
      <w:tr w:rsidR="00394471" w:rsidRPr="00DE5341" w14:paraId="0D053345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8917" w14:textId="77777777" w:rsidR="00394471" w:rsidRPr="00DE5341" w:rsidRDefault="00394471" w:rsidP="00964CC4">
            <w:pPr>
              <w:pStyle w:val="TAL"/>
              <w:rPr>
                <w:i/>
                <w:lang w:eastAsia="sv-SE"/>
              </w:rPr>
            </w:pPr>
            <w:r w:rsidRPr="00DE5341">
              <w:rPr>
                <w:i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16BE" w14:textId="77777777" w:rsidR="00394471" w:rsidRPr="00DE5341" w:rsidRDefault="00394471" w:rsidP="00964CC4">
            <w:pPr>
              <w:pStyle w:val="TAL"/>
              <w:rPr>
                <w:lang w:eastAsia="sv-SE"/>
              </w:rPr>
            </w:pPr>
            <w:r w:rsidRPr="00DE5341">
              <w:rPr>
                <w:lang w:eastAsia="sv-SE"/>
              </w:rPr>
              <w:t xml:space="preserve">This field is optionally present, Need R, in the </w:t>
            </w:r>
            <w:proofErr w:type="spellStart"/>
            <w:r w:rsidRPr="00DE5341">
              <w:rPr>
                <w:i/>
                <w:lang w:eastAsia="sv-SE"/>
              </w:rPr>
              <w:t>PhysicalCellGroupConfig</w:t>
            </w:r>
            <w:proofErr w:type="spellEnd"/>
            <w:r w:rsidRPr="00DE5341">
              <w:rPr>
                <w:lang w:eastAsia="sv-SE"/>
              </w:rPr>
              <w:t xml:space="preserve"> of the MCG. It is absent otherwise. </w:t>
            </w:r>
          </w:p>
        </w:tc>
      </w:tr>
      <w:tr w:rsidR="00394471" w:rsidRPr="00DE5341" w14:paraId="29DBB7D3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930B" w14:textId="77777777" w:rsidR="00394471" w:rsidRPr="00DE5341" w:rsidRDefault="00394471" w:rsidP="00964CC4">
            <w:pPr>
              <w:pStyle w:val="TAL"/>
              <w:rPr>
                <w:i/>
                <w:lang w:eastAsia="sv-SE"/>
              </w:rPr>
            </w:pPr>
            <w:r w:rsidRPr="00DE5341">
              <w:rPr>
                <w:i/>
                <w:lang w:eastAsia="sv-SE"/>
              </w:rPr>
              <w:t>SCG-Only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D094" w14:textId="77777777" w:rsidR="00394471" w:rsidRPr="00DE5341" w:rsidRDefault="00394471" w:rsidP="00964CC4">
            <w:pPr>
              <w:pStyle w:val="TAL"/>
              <w:rPr>
                <w:lang w:eastAsia="sv-SE"/>
              </w:rPr>
            </w:pPr>
            <w:r w:rsidRPr="00DE5341">
              <w:rPr>
                <w:lang w:eastAsia="sv-SE"/>
              </w:rPr>
              <w:t xml:space="preserve">This field is optionally present, Need S, in the </w:t>
            </w:r>
            <w:proofErr w:type="spellStart"/>
            <w:r w:rsidRPr="00DE5341">
              <w:rPr>
                <w:i/>
                <w:lang w:eastAsia="sv-SE"/>
              </w:rPr>
              <w:t>PhysicalCellGroupConfig</w:t>
            </w:r>
            <w:proofErr w:type="spellEnd"/>
            <w:r w:rsidRPr="00DE5341">
              <w:rPr>
                <w:lang w:eastAsia="sv-SE"/>
              </w:rPr>
              <w:t xml:space="preserve"> of the SCG in (NG)EN-DC </w:t>
            </w:r>
            <w:r w:rsidRPr="00DE5341">
              <w:rPr>
                <w:iCs/>
                <w:lang w:eastAsia="sv-SE"/>
              </w:rPr>
              <w:t>as defined in TS 38.213 [13]</w:t>
            </w:r>
            <w:r w:rsidRPr="00DE5341">
              <w:rPr>
                <w:lang w:eastAsia="sv-SE"/>
              </w:rPr>
              <w:t>. It is absent otherwise.</w:t>
            </w:r>
          </w:p>
        </w:tc>
      </w:tr>
      <w:tr w:rsidR="00394471" w:rsidRPr="00DE5341" w14:paraId="671E6AB5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7EF71" w14:textId="77777777" w:rsidR="00394471" w:rsidRPr="00DE5341" w:rsidRDefault="00394471" w:rsidP="00964CC4">
            <w:pPr>
              <w:pStyle w:val="TAL"/>
              <w:rPr>
                <w:i/>
                <w:lang w:eastAsia="sv-SE"/>
              </w:rPr>
            </w:pPr>
            <w:proofErr w:type="spellStart"/>
            <w:r w:rsidRPr="00DE5341">
              <w:rPr>
                <w:i/>
                <w:lang w:eastAsia="sv-SE"/>
              </w:rPr>
              <w:t>twoPUCCHgroup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9C16E" w14:textId="77777777" w:rsidR="00394471" w:rsidRPr="00DE5341" w:rsidRDefault="00394471" w:rsidP="00964CC4">
            <w:pPr>
              <w:pStyle w:val="TAL"/>
              <w:rPr>
                <w:lang w:eastAsia="sv-SE"/>
              </w:rPr>
            </w:pPr>
            <w:r w:rsidRPr="00DE5341">
              <w:rPr>
                <w:lang w:eastAsia="sv-SE"/>
              </w:rPr>
              <w:t xml:space="preserve">This field is optionally present, Need R, if secondary PUCCH group is configured. It is absent otherwise. 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14F0821D" w14:textId="77777777" w:rsidR="00394471" w:rsidRPr="00DE5341" w:rsidRDefault="00394471" w:rsidP="00394471"/>
    <w:sectPr w:rsidR="00394471" w:rsidRPr="00DE5341" w:rsidSect="00AC0A41">
      <w:headerReference w:type="default" r:id="rId16"/>
      <w:footerReference w:type="default" r:id="rId17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41CED1" w14:textId="77777777" w:rsidR="00821396" w:rsidRDefault="00821396">
      <w:pPr>
        <w:spacing w:after="0"/>
      </w:pPr>
      <w:r>
        <w:separator/>
      </w:r>
    </w:p>
  </w:endnote>
  <w:endnote w:type="continuationSeparator" w:id="0">
    <w:p w14:paraId="09356177" w14:textId="77777777" w:rsidR="00821396" w:rsidRDefault="00821396">
      <w:pPr>
        <w:spacing w:after="0"/>
      </w:pPr>
      <w:r>
        <w:continuationSeparator/>
      </w:r>
    </w:p>
  </w:endnote>
  <w:endnote w:type="continuationNotice" w:id="1">
    <w:p w14:paraId="01349413" w14:textId="77777777" w:rsidR="00821396" w:rsidRDefault="008213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0C2783" w:rsidRDefault="000C278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898C14" w14:textId="77777777" w:rsidR="00821396" w:rsidRDefault="00821396">
      <w:pPr>
        <w:spacing w:after="0"/>
      </w:pPr>
      <w:r>
        <w:separator/>
      </w:r>
    </w:p>
  </w:footnote>
  <w:footnote w:type="continuationSeparator" w:id="0">
    <w:p w14:paraId="702C7E7B" w14:textId="77777777" w:rsidR="00821396" w:rsidRDefault="00821396">
      <w:pPr>
        <w:spacing w:after="0"/>
      </w:pPr>
      <w:r>
        <w:continuationSeparator/>
      </w:r>
    </w:p>
  </w:footnote>
  <w:footnote w:type="continuationNotice" w:id="1">
    <w:p w14:paraId="0B2DF975" w14:textId="77777777" w:rsidR="00821396" w:rsidRDefault="008213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64B18C" w14:textId="77777777" w:rsidR="000C2783" w:rsidRDefault="000C2783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A5E47" w14:textId="66FEA967" w:rsidR="000C2783" w:rsidRPr="00AC4535" w:rsidRDefault="000C2783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52B5D1C6" w:rsidR="000C2783" w:rsidRDefault="000C278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0C2783" w:rsidRDefault="000C278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43D6E5A" w:rsidR="000C2783" w:rsidRDefault="000C278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0C2783" w:rsidRDefault="000C2783">
    <w:pPr>
      <w:pStyle w:val="Header"/>
    </w:pPr>
  </w:p>
  <w:p w14:paraId="31BBBCD6" w14:textId="77777777" w:rsidR="000C2783" w:rsidRDefault="000C27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5EB54F1"/>
    <w:multiLevelType w:val="multilevel"/>
    <w:tmpl w:val="E8E6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3372D6"/>
    <w:multiLevelType w:val="hybridMultilevel"/>
    <w:tmpl w:val="3ADEE864"/>
    <w:lvl w:ilvl="0" w:tplc="20FCE93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E4F3E23"/>
    <w:multiLevelType w:val="hybridMultilevel"/>
    <w:tmpl w:val="2AA67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8B6DA6"/>
    <w:multiLevelType w:val="hybridMultilevel"/>
    <w:tmpl w:val="027A797C"/>
    <w:lvl w:ilvl="0" w:tplc="20FCE93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9"/>
  </w:num>
  <w:num w:numId="18">
    <w:abstractNumId w:val="10"/>
  </w:num>
  <w:num w:numId="19">
    <w:abstractNumId w:val="22"/>
  </w:num>
  <w:num w:numId="20">
    <w:abstractNumId w:val="11"/>
  </w:num>
  <w:num w:numId="21">
    <w:abstractNumId w:val="8"/>
  </w:num>
  <w:num w:numId="22">
    <w:abstractNumId w:val="21"/>
  </w:num>
  <w:num w:numId="23">
    <w:abstractNumId w:val="12"/>
  </w:num>
  <w:num w:numId="24">
    <w:abstractNumId w:val="16"/>
  </w:num>
  <w:num w:numId="25">
    <w:abstractNumId w:val="14"/>
  </w:num>
  <w:num w:numId="26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7FC"/>
    <w:rsid w:val="00005CD0"/>
    <w:rsid w:val="000062D8"/>
    <w:rsid w:val="00006651"/>
    <w:rsid w:val="0000730B"/>
    <w:rsid w:val="00007AA3"/>
    <w:rsid w:val="00010156"/>
    <w:rsid w:val="00010536"/>
    <w:rsid w:val="000109D7"/>
    <w:rsid w:val="000109FE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611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38D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7A4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C10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1E7"/>
    <w:rsid w:val="00117776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03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1BE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77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3FA5"/>
    <w:rsid w:val="001646C5"/>
    <w:rsid w:val="00164B34"/>
    <w:rsid w:val="00164CF8"/>
    <w:rsid w:val="00164D2D"/>
    <w:rsid w:val="00165639"/>
    <w:rsid w:val="001657A0"/>
    <w:rsid w:val="00165B54"/>
    <w:rsid w:val="00165E99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4E1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5D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42A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5FB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C1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546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0A1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B8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759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700"/>
    <w:rsid w:val="002B198E"/>
    <w:rsid w:val="002B1AB8"/>
    <w:rsid w:val="002B208E"/>
    <w:rsid w:val="002B20A4"/>
    <w:rsid w:val="002B24B3"/>
    <w:rsid w:val="002B26CF"/>
    <w:rsid w:val="002B287F"/>
    <w:rsid w:val="002B2907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B01"/>
    <w:rsid w:val="002B5FEA"/>
    <w:rsid w:val="002B6672"/>
    <w:rsid w:val="002B6E9C"/>
    <w:rsid w:val="002B733D"/>
    <w:rsid w:val="002B79AC"/>
    <w:rsid w:val="002B7E39"/>
    <w:rsid w:val="002C000D"/>
    <w:rsid w:val="002C04FE"/>
    <w:rsid w:val="002C0914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546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42B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4DB"/>
    <w:rsid w:val="003455A3"/>
    <w:rsid w:val="00345E34"/>
    <w:rsid w:val="00345EB8"/>
    <w:rsid w:val="00345EFB"/>
    <w:rsid w:val="00346290"/>
    <w:rsid w:val="003463C8"/>
    <w:rsid w:val="00346AA6"/>
    <w:rsid w:val="00346B5A"/>
    <w:rsid w:val="00346CA5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40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862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890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3EA4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6D7A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633"/>
    <w:rsid w:val="003B0B04"/>
    <w:rsid w:val="003B0D79"/>
    <w:rsid w:val="003B0EB8"/>
    <w:rsid w:val="003B0F90"/>
    <w:rsid w:val="003B1201"/>
    <w:rsid w:val="003B159A"/>
    <w:rsid w:val="003B15FF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6B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69E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8C2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580C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AAB"/>
    <w:rsid w:val="00440C34"/>
    <w:rsid w:val="00440CF2"/>
    <w:rsid w:val="00440EE8"/>
    <w:rsid w:val="004416CD"/>
    <w:rsid w:val="0044194E"/>
    <w:rsid w:val="00441A51"/>
    <w:rsid w:val="00441A69"/>
    <w:rsid w:val="0044210A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1DB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9C1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098"/>
    <w:rsid w:val="00496755"/>
    <w:rsid w:val="00496B55"/>
    <w:rsid w:val="00496BCB"/>
    <w:rsid w:val="00496C82"/>
    <w:rsid w:val="00496E16"/>
    <w:rsid w:val="00497059"/>
    <w:rsid w:val="00497569"/>
    <w:rsid w:val="0049769D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B5E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DB7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3E8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77A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23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093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55B9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E7D66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0E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EF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A66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B91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54C"/>
    <w:rsid w:val="00656134"/>
    <w:rsid w:val="006562C0"/>
    <w:rsid w:val="00656F4B"/>
    <w:rsid w:val="0065724E"/>
    <w:rsid w:val="00657409"/>
    <w:rsid w:val="006574C0"/>
    <w:rsid w:val="00657976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41C"/>
    <w:rsid w:val="006637BB"/>
    <w:rsid w:val="00663A6F"/>
    <w:rsid w:val="00663C05"/>
    <w:rsid w:val="0066440E"/>
    <w:rsid w:val="00664F78"/>
    <w:rsid w:val="00665141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663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A4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8F5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41F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1C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96D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6B82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4FCF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C55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E92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A6E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577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B22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396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1E6"/>
    <w:rsid w:val="008279FA"/>
    <w:rsid w:val="00830849"/>
    <w:rsid w:val="00830929"/>
    <w:rsid w:val="00830D78"/>
    <w:rsid w:val="00830FCD"/>
    <w:rsid w:val="008312CE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BD9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55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B29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07"/>
    <w:rsid w:val="008D1BC6"/>
    <w:rsid w:val="008D1D07"/>
    <w:rsid w:val="008D1F9A"/>
    <w:rsid w:val="008D2002"/>
    <w:rsid w:val="008D21EB"/>
    <w:rsid w:val="008D271E"/>
    <w:rsid w:val="008D2C13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8FF"/>
    <w:rsid w:val="008E490A"/>
    <w:rsid w:val="008E4C89"/>
    <w:rsid w:val="008E510A"/>
    <w:rsid w:val="008E515B"/>
    <w:rsid w:val="008E5962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AF7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4D3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5F35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A81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163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6A3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C39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B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5A1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8FB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8B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11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0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B0B"/>
    <w:rsid w:val="00A57D1B"/>
    <w:rsid w:val="00A57DC1"/>
    <w:rsid w:val="00A60555"/>
    <w:rsid w:val="00A61252"/>
    <w:rsid w:val="00A61287"/>
    <w:rsid w:val="00A6136D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CD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5B8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29A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BE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3EA7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A41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10D"/>
    <w:rsid w:val="00AC56CB"/>
    <w:rsid w:val="00AC5820"/>
    <w:rsid w:val="00AC62A4"/>
    <w:rsid w:val="00AC6523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2FB9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5CC4"/>
    <w:rsid w:val="00AE6047"/>
    <w:rsid w:val="00AE60BA"/>
    <w:rsid w:val="00AE631B"/>
    <w:rsid w:val="00AE6532"/>
    <w:rsid w:val="00AE65E3"/>
    <w:rsid w:val="00AE687D"/>
    <w:rsid w:val="00AE6E2C"/>
    <w:rsid w:val="00AE6F93"/>
    <w:rsid w:val="00AE70A8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F04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23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44D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3B1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000"/>
    <w:rsid w:val="00BA1506"/>
    <w:rsid w:val="00BA19A2"/>
    <w:rsid w:val="00BA1EAB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0F85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1CC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94A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46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ED0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1E05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5FD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4E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5AA"/>
    <w:rsid w:val="00D0368B"/>
    <w:rsid w:val="00D03CBB"/>
    <w:rsid w:val="00D03D65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C46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09D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C87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A3A"/>
    <w:rsid w:val="00DC5CFE"/>
    <w:rsid w:val="00DC6455"/>
    <w:rsid w:val="00DC6B2A"/>
    <w:rsid w:val="00DC7234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7F7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DF6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5FF0"/>
    <w:rsid w:val="00E06190"/>
    <w:rsid w:val="00E0636F"/>
    <w:rsid w:val="00E06C2B"/>
    <w:rsid w:val="00E06E03"/>
    <w:rsid w:val="00E06FED"/>
    <w:rsid w:val="00E0749B"/>
    <w:rsid w:val="00E07580"/>
    <w:rsid w:val="00E0771C"/>
    <w:rsid w:val="00E078DD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BC3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04F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5E1"/>
    <w:rsid w:val="00E33680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888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3F98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815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A7E29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3C9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9B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29E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5F2D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36B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1C7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BCC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EE7"/>
    <w:rsid w:val="00F74F36"/>
    <w:rsid w:val="00F75254"/>
    <w:rsid w:val="00F7525F"/>
    <w:rsid w:val="00F7589F"/>
    <w:rsid w:val="00F7591E"/>
    <w:rsid w:val="00F75AC5"/>
    <w:rsid w:val="00F76AC2"/>
    <w:rsid w:val="00F76F87"/>
    <w:rsid w:val="00F771F2"/>
    <w:rsid w:val="00F77C87"/>
    <w:rsid w:val="00F77D16"/>
    <w:rsid w:val="00F77D44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9FA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0D9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0B6A71D1-DAD5-4C03-8422-F41788663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9b239327-9e80-40e4-b1b7-4394fed77a33"/>
    <ds:schemaRef ds:uri="http://schemas.microsoft.com/sharepoint/v3"/>
    <ds:schemaRef ds:uri="http://purl.org/dc/elements/1.1/"/>
    <ds:schemaRef ds:uri="2f282d3b-eb4a-4b09-b61f-b9593442e286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E28A391-8368-40F0-A56B-DDF2B8FBC5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8</Pages>
  <Words>3485</Words>
  <Characters>19871</Characters>
  <Application>Microsoft Office Word</Application>
  <DocSecurity>0</DocSecurity>
  <Lines>165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23310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142</cp:revision>
  <cp:lastPrinted>2017-05-08T19:55:00Z</cp:lastPrinted>
  <dcterms:created xsi:type="dcterms:W3CDTF">2021-08-02T04:49:00Z</dcterms:created>
  <dcterms:modified xsi:type="dcterms:W3CDTF">2021-08-05T15:25:00Z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